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88BBBD"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C3-242</w:t>
      </w:r>
      <w:r w:rsidR="000E7514">
        <w:rPr>
          <w:b/>
          <w:i/>
          <w:noProof/>
          <w:sz w:val="28"/>
        </w:rPr>
        <w:t>035</w:t>
      </w:r>
    </w:p>
    <w:p w14:paraId="7CB45193" w14:textId="0A67114A"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3BF4E" w:rsidR="001E41F3" w:rsidRPr="003575E1" w:rsidRDefault="00EF71D5" w:rsidP="00E13F3D">
            <w:pPr>
              <w:pStyle w:val="CRCoverPage"/>
              <w:spacing w:after="0"/>
              <w:jc w:val="right"/>
              <w:rPr>
                <w:b/>
                <w:bCs/>
                <w:noProof/>
                <w:sz w:val="28"/>
                <w:szCs w:val="28"/>
              </w:rPr>
            </w:pPr>
            <w:r w:rsidRPr="003575E1">
              <w:rPr>
                <w:b/>
                <w:bCs/>
                <w:sz w:val="28"/>
                <w:szCs w:val="28"/>
              </w:rPr>
              <w:t>29.549</w:t>
            </w:r>
          </w:p>
        </w:tc>
        <w:tc>
          <w:tcPr>
            <w:tcW w:w="709" w:type="dxa"/>
          </w:tcPr>
          <w:p w14:paraId="77009707" w14:textId="77777777" w:rsidR="001E41F3" w:rsidRPr="003575E1" w:rsidRDefault="001E41F3">
            <w:pPr>
              <w:pStyle w:val="CRCoverPage"/>
              <w:spacing w:after="0"/>
              <w:jc w:val="center"/>
              <w:rPr>
                <w:b/>
                <w:bCs/>
                <w:noProof/>
                <w:sz w:val="28"/>
                <w:szCs w:val="28"/>
              </w:rPr>
            </w:pPr>
            <w:r w:rsidRPr="003575E1">
              <w:rPr>
                <w:b/>
                <w:bCs/>
                <w:noProof/>
                <w:sz w:val="28"/>
                <w:szCs w:val="28"/>
              </w:rPr>
              <w:t>CR</w:t>
            </w:r>
          </w:p>
        </w:tc>
        <w:tc>
          <w:tcPr>
            <w:tcW w:w="1276" w:type="dxa"/>
            <w:shd w:val="pct30" w:color="FFFF00" w:fill="auto"/>
          </w:tcPr>
          <w:p w14:paraId="6CAED29D" w14:textId="2B72FF8C" w:rsidR="001E41F3" w:rsidRPr="003575E1" w:rsidRDefault="000E7514" w:rsidP="00547111">
            <w:pPr>
              <w:pStyle w:val="CRCoverPage"/>
              <w:spacing w:after="0"/>
              <w:rPr>
                <w:b/>
                <w:bCs/>
                <w:noProof/>
                <w:sz w:val="28"/>
                <w:szCs w:val="28"/>
              </w:rPr>
            </w:pPr>
            <w:r>
              <w:rPr>
                <w:b/>
                <w:bCs/>
                <w:color w:val="000000" w:themeColor="text1"/>
                <w:sz w:val="28"/>
                <w:szCs w:val="28"/>
              </w:rPr>
              <w:t>0261</w:t>
            </w:r>
          </w:p>
        </w:tc>
        <w:tc>
          <w:tcPr>
            <w:tcW w:w="709" w:type="dxa"/>
          </w:tcPr>
          <w:p w14:paraId="09D2C09B" w14:textId="77777777" w:rsidR="001E41F3" w:rsidRPr="003575E1" w:rsidRDefault="001E41F3" w:rsidP="0051580D">
            <w:pPr>
              <w:pStyle w:val="CRCoverPage"/>
              <w:tabs>
                <w:tab w:val="right" w:pos="625"/>
              </w:tabs>
              <w:spacing w:after="0"/>
              <w:jc w:val="center"/>
              <w:rPr>
                <w:b/>
                <w:bCs/>
                <w:noProof/>
                <w:sz w:val="28"/>
                <w:szCs w:val="28"/>
              </w:rPr>
            </w:pPr>
            <w:r w:rsidRPr="003575E1">
              <w:rPr>
                <w:b/>
                <w:bCs/>
                <w:noProof/>
                <w:sz w:val="28"/>
                <w:szCs w:val="28"/>
              </w:rPr>
              <w:t>rev</w:t>
            </w:r>
          </w:p>
        </w:tc>
        <w:tc>
          <w:tcPr>
            <w:tcW w:w="992" w:type="dxa"/>
            <w:shd w:val="pct30" w:color="FFFF00" w:fill="auto"/>
          </w:tcPr>
          <w:p w14:paraId="7533BF9D" w14:textId="2C8EB695" w:rsidR="001E41F3" w:rsidRPr="003575E1" w:rsidRDefault="00EF71D5" w:rsidP="00E13F3D">
            <w:pPr>
              <w:pStyle w:val="CRCoverPage"/>
              <w:spacing w:after="0"/>
              <w:jc w:val="center"/>
              <w:rPr>
                <w:b/>
                <w:bCs/>
                <w:noProof/>
                <w:sz w:val="28"/>
                <w:szCs w:val="28"/>
              </w:rPr>
            </w:pPr>
            <w:r w:rsidRPr="003575E1">
              <w:rPr>
                <w:b/>
                <w:bCs/>
                <w:sz w:val="28"/>
                <w:szCs w:val="28"/>
              </w:rPr>
              <w:t>-</w:t>
            </w:r>
          </w:p>
        </w:tc>
        <w:tc>
          <w:tcPr>
            <w:tcW w:w="2410" w:type="dxa"/>
          </w:tcPr>
          <w:p w14:paraId="5D4AEAE9" w14:textId="77777777" w:rsidR="001E41F3" w:rsidRPr="003575E1" w:rsidRDefault="001E41F3" w:rsidP="0051580D">
            <w:pPr>
              <w:pStyle w:val="CRCoverPage"/>
              <w:tabs>
                <w:tab w:val="right" w:pos="1825"/>
              </w:tabs>
              <w:spacing w:after="0"/>
              <w:jc w:val="center"/>
              <w:rPr>
                <w:b/>
                <w:bCs/>
                <w:noProof/>
                <w:sz w:val="28"/>
                <w:szCs w:val="28"/>
              </w:rPr>
            </w:pPr>
            <w:r w:rsidRPr="003575E1">
              <w:rPr>
                <w:b/>
                <w:bCs/>
                <w:noProof/>
                <w:sz w:val="28"/>
                <w:szCs w:val="28"/>
              </w:rPr>
              <w:t>Current version:</w:t>
            </w:r>
          </w:p>
        </w:tc>
        <w:tc>
          <w:tcPr>
            <w:tcW w:w="1701" w:type="dxa"/>
            <w:shd w:val="pct30" w:color="FFFF00" w:fill="auto"/>
          </w:tcPr>
          <w:p w14:paraId="1E22D6AC" w14:textId="3C88F679" w:rsidR="001E41F3" w:rsidRPr="003575E1" w:rsidRDefault="003575E1">
            <w:pPr>
              <w:pStyle w:val="CRCoverPage"/>
              <w:spacing w:after="0"/>
              <w:jc w:val="center"/>
              <w:rPr>
                <w:b/>
                <w:bCs/>
                <w:noProof/>
                <w:sz w:val="28"/>
                <w:szCs w:val="28"/>
              </w:rPr>
            </w:pPr>
            <w:r w:rsidRPr="003575E1">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E7C91" w:rsidR="00F25D98" w:rsidRDefault="0035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9129F" w:rsidR="001E41F3" w:rsidRDefault="008F2A79">
            <w:pPr>
              <w:pStyle w:val="CRCoverPage"/>
              <w:spacing w:after="0"/>
              <w:ind w:left="100"/>
              <w:rPr>
                <w:noProof/>
              </w:rPr>
            </w:pPr>
            <w:r>
              <w:rPr>
                <w:noProof/>
              </w:rPr>
              <w:t>Remov</w:t>
            </w:r>
            <w:r w:rsidR="003575E1">
              <w:rPr>
                <w:noProof/>
              </w:rPr>
              <w:t>e</w:t>
            </w:r>
            <w:r>
              <w:rPr>
                <w:noProof/>
              </w:rPr>
              <w:t xml:space="preserve"> Analytics Type IE from</w:t>
            </w:r>
            <w:r w:rsidR="003575E1">
              <w:rPr>
                <w:noProof/>
              </w:rPr>
              <w:t xml:space="preserve"> </w:t>
            </w:r>
            <w:r w:rsidR="003575E1" w:rsidRPr="00EF71D5">
              <w:rPr>
                <w:noProof/>
              </w:rPr>
              <w:t>AppPerfNotif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B303D" w:rsidR="001E41F3" w:rsidRDefault="00EF71D5">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3AE7C" w:rsidR="001E41F3" w:rsidRDefault="00EF71D5"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E41DA" w:rsidR="001E41F3" w:rsidRDefault="00EF71D5">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524AA" w:rsidR="001E41F3" w:rsidRDefault="00EF71D5">
            <w:pPr>
              <w:pStyle w:val="CRCoverPage"/>
              <w:spacing w:after="0"/>
              <w:ind w:left="100"/>
              <w:rPr>
                <w:noProof/>
              </w:rPr>
            </w:pPr>
            <w:r>
              <w:t>2024-03-29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4DF1" w:rsidR="001E41F3" w:rsidRPr="00EF71D5" w:rsidRDefault="00EF71D5" w:rsidP="00D24991">
            <w:pPr>
              <w:pStyle w:val="CRCoverPage"/>
              <w:spacing w:after="0"/>
              <w:ind w:left="100" w:right="-609"/>
              <w:rPr>
                <w:b/>
                <w:bCs/>
                <w:noProof/>
              </w:rPr>
            </w:pPr>
            <w:r w:rsidRPr="00EF71D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0BCF55" w:rsidR="001E41F3" w:rsidRDefault="00EF71D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4968B" w14:textId="77777777" w:rsidR="001E41F3" w:rsidRDefault="008F2A79" w:rsidP="00640C91">
            <w:pPr>
              <w:pStyle w:val="CRCoverPage"/>
              <w:ind w:left="101"/>
              <w:rPr>
                <w:noProof/>
              </w:rPr>
            </w:pPr>
            <w:r>
              <w:rPr>
                <w:noProof/>
              </w:rPr>
              <w:t>Clause 7.10.1 contains some editorial errors which should be corrected.</w:t>
            </w:r>
          </w:p>
          <w:p w14:paraId="708AA7DE" w14:textId="35B5DC1B" w:rsidR="008F2A79" w:rsidRDefault="008F2A79" w:rsidP="00640C91">
            <w:pPr>
              <w:pStyle w:val="CRCoverPage"/>
              <w:ind w:left="101"/>
              <w:rPr>
                <w:noProof/>
              </w:rPr>
            </w:pPr>
            <w:r>
              <w:rPr>
                <w:noProof/>
              </w:rPr>
              <w:t xml:space="preserve">CR#0020 against TS 23.436 in document </w:t>
            </w:r>
            <w:r w:rsidRPr="008F2A79">
              <w:rPr>
                <w:noProof/>
              </w:rPr>
              <w:t>S6-240504</w:t>
            </w:r>
            <w:r>
              <w:rPr>
                <w:noProof/>
              </w:rPr>
              <w:t xml:space="preserve"> removes "Anlytics Type" information element from Analytics Notification in clause 8.2.4.7 of TS 23.436.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D990C" w14:textId="77777777" w:rsidR="00271133" w:rsidRDefault="00286D12" w:rsidP="00362CE5">
            <w:pPr>
              <w:pStyle w:val="CRCoverPage"/>
              <w:ind w:left="101"/>
              <w:rPr>
                <w:noProof/>
              </w:rPr>
            </w:pPr>
            <w:r>
              <w:rPr>
                <w:noProof/>
              </w:rPr>
              <w:t>Removal of residuals of ENs and extra line.</w:t>
            </w:r>
          </w:p>
          <w:p w14:paraId="31C656EC" w14:textId="7B3E6FF6" w:rsidR="001E41F3" w:rsidRDefault="00271133" w:rsidP="00362CE5">
            <w:pPr>
              <w:pStyle w:val="CRCoverPage"/>
              <w:ind w:left="101"/>
              <w:rPr>
                <w:noProof/>
              </w:rPr>
            </w:pPr>
            <w:r>
              <w:rPr>
                <w:noProof/>
              </w:rPr>
              <w:t xml:space="preserve">Removal of </w:t>
            </w:r>
            <w:r w:rsidR="00EF71D5">
              <w:rPr>
                <w:noProof/>
              </w:rPr>
              <w:t xml:space="preserve">analyticsType attribute from </w:t>
            </w:r>
            <w:r w:rsidR="00EF71D5" w:rsidRPr="00EF71D5">
              <w:rPr>
                <w:noProof/>
              </w:rPr>
              <w:t>type AppPerfNotif</w:t>
            </w:r>
            <w:r w:rsidR="00EF71D5">
              <w:rPr>
                <w:noProof/>
              </w:rPr>
              <w:t xml:space="preserve"> and the related note and </w:t>
            </w:r>
            <w:r>
              <w:rPr>
                <w:noProof/>
              </w:rPr>
              <w:t>EN</w:t>
            </w:r>
            <w:r w:rsidR="00EF71D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6BAA2" w14:textId="77777777" w:rsidR="001E41F3" w:rsidRDefault="00EF71D5" w:rsidP="00A801D9">
            <w:pPr>
              <w:pStyle w:val="CRCoverPage"/>
              <w:ind w:left="101"/>
              <w:rPr>
                <w:noProof/>
              </w:rPr>
            </w:pPr>
            <w:r>
              <w:rPr>
                <w:noProof/>
              </w:rPr>
              <w:t>Editorial errors in clause 7.10.1 remains.</w:t>
            </w:r>
          </w:p>
          <w:p w14:paraId="5C4BEB44" w14:textId="352C3C4A" w:rsidR="00EF71D5" w:rsidRDefault="00EF71D5" w:rsidP="00A801D9">
            <w:pPr>
              <w:pStyle w:val="CRCoverPage"/>
              <w:ind w:left="101"/>
              <w:rPr>
                <w:noProof/>
              </w:rPr>
            </w:pPr>
            <w:r>
              <w:rPr>
                <w:noProof/>
              </w:rPr>
              <w:t>Stage 3 is not in accordance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CB7F3" w:rsidR="001E41F3" w:rsidRDefault="00EF71D5">
            <w:pPr>
              <w:pStyle w:val="CRCoverPage"/>
              <w:spacing w:after="0"/>
              <w:ind w:left="100"/>
              <w:rPr>
                <w:noProof/>
              </w:rPr>
            </w:pPr>
            <w:r>
              <w:rPr>
                <w:noProof/>
              </w:rPr>
              <w:t>7.10.1.1, 7.10.1.2.1, 7.10.1.4.2.2, 7.10.1.4.2.3, 7.10.1.4.2.4, 7.10.1.4.2.5, 7.10.1.4.3.3</w:t>
            </w:r>
            <w:r w:rsidR="00DF4E56">
              <w:rPr>
                <w:noProof/>
              </w:rPr>
              <w:t>,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96D09" w:rsidR="001E41F3" w:rsidRDefault="00EF71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8AD3D" w:rsidR="001E41F3" w:rsidRDefault="00EF71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9AD51F" w:rsidR="001E41F3" w:rsidRDefault="00EF71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E4C02E" w14:textId="77777777" w:rsidR="00EF71D5" w:rsidRPr="006B5418" w:rsidRDefault="00EF71D5" w:rsidP="00EF7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181"/>
      <w:bookmarkStart w:id="2" w:name="_Toc152076246"/>
      <w:bookmarkStart w:id="3" w:name="_Toc153793962"/>
      <w:bookmarkStart w:id="4" w:name="_Toc162006673"/>
      <w:r w:rsidRPr="006B5418">
        <w:rPr>
          <w:rFonts w:ascii="Arial" w:hAnsi="Arial" w:cs="Arial"/>
          <w:color w:val="0000FF"/>
          <w:sz w:val="28"/>
          <w:szCs w:val="28"/>
          <w:lang w:val="en-US"/>
        </w:rPr>
        <w:lastRenderedPageBreak/>
        <w:t>* * * First Change * * * *</w:t>
      </w:r>
    </w:p>
    <w:p w14:paraId="61F81277" w14:textId="77777777" w:rsidR="00286D12" w:rsidRDefault="00286D12" w:rsidP="00286D12">
      <w:pPr>
        <w:pStyle w:val="Heading4"/>
        <w:rPr>
          <w:lang w:eastAsia="zh-CN"/>
        </w:rPr>
      </w:pPr>
      <w:bookmarkStart w:id="5" w:name="_Toc151886182"/>
      <w:bookmarkStart w:id="6" w:name="_Toc152076247"/>
      <w:bookmarkStart w:id="7" w:name="_Toc153793963"/>
      <w:bookmarkStart w:id="8" w:name="_Toc162006674"/>
      <w:bookmarkEnd w:id="1"/>
      <w:bookmarkEnd w:id="2"/>
      <w:bookmarkEnd w:id="3"/>
      <w:bookmarkEnd w:id="4"/>
      <w:r>
        <w:t>7.10.1.1</w:t>
      </w:r>
      <w:r>
        <w:tab/>
      </w:r>
      <w:r>
        <w:rPr>
          <w:lang w:eastAsia="zh-CN"/>
        </w:rPr>
        <w:t>API URI</w:t>
      </w:r>
      <w:bookmarkEnd w:id="5"/>
      <w:bookmarkEnd w:id="6"/>
      <w:bookmarkEnd w:id="7"/>
      <w:bookmarkEnd w:id="8"/>
    </w:p>
    <w:p w14:paraId="04E94CB4" w14:textId="77777777" w:rsidR="00286D12" w:rsidRDefault="00286D12" w:rsidP="00286D12">
      <w:pPr>
        <w:rPr>
          <w:noProof/>
          <w:lang w:eastAsia="zh-CN"/>
        </w:rPr>
      </w:pPr>
      <w:r>
        <w:rPr>
          <w:noProof/>
        </w:rPr>
        <w:t xml:space="preserve">The </w:t>
      </w:r>
      <w:proofErr w:type="spellStart"/>
      <w:r>
        <w:rPr>
          <w:color w:val="000000"/>
        </w:rPr>
        <w:t>SS_ADAE_VALPerformanceAnalytics</w:t>
      </w:r>
      <w:proofErr w:type="spellEnd"/>
      <w:r>
        <w:rPr>
          <w:noProof/>
        </w:rPr>
        <w:t xml:space="preserve"> service shall use the </w:t>
      </w:r>
      <w:proofErr w:type="spellStart"/>
      <w:r>
        <w:rPr>
          <w:color w:val="000000"/>
        </w:rPr>
        <w:t>SS_ADAE_VALPerformanceAnalytics</w:t>
      </w:r>
      <w:proofErr w:type="spellEnd"/>
      <w:r>
        <w:t xml:space="preserve"> API</w:t>
      </w:r>
      <w:r>
        <w:rPr>
          <w:noProof/>
          <w:lang w:eastAsia="zh-CN"/>
        </w:rPr>
        <w:t>.</w:t>
      </w:r>
    </w:p>
    <w:p w14:paraId="05305755" w14:textId="77777777" w:rsidR="00286D12" w:rsidRDefault="00286D12" w:rsidP="00286D12">
      <w:pPr>
        <w:rPr>
          <w:lang w:eastAsia="zh-CN"/>
        </w:rPr>
      </w:pPr>
      <w:r>
        <w:rPr>
          <w:lang w:eastAsia="zh-CN"/>
        </w:rPr>
        <w:t xml:space="preserve">The request URIs used in HTTP requests from the VAL server towards the ADAE server shall have the </w:t>
      </w:r>
      <w:r>
        <w:rPr>
          <w:noProof/>
          <w:lang w:eastAsia="zh-CN"/>
        </w:rPr>
        <w:t xml:space="preserve">Resource URI </w:t>
      </w:r>
      <w:r>
        <w:rPr>
          <w:lang w:eastAsia="zh-CN"/>
        </w:rPr>
        <w:t>structure as defined in clause 6.5 with the following clarifications:</w:t>
      </w:r>
    </w:p>
    <w:p w14:paraId="2A93055D" w14:textId="77777777" w:rsidR="00286D12" w:rsidRDefault="00286D12" w:rsidP="00286D12">
      <w:pPr>
        <w:ind w:left="568" w:hanging="284"/>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-pa".</w:t>
      </w:r>
    </w:p>
    <w:p w14:paraId="65417E13" w14:textId="77777777" w:rsidR="00286D12" w:rsidRDefault="00286D12" w:rsidP="00286D12">
      <w:pPr>
        <w:ind w:left="568" w:hanging="284"/>
      </w:pPr>
      <w:r>
        <w:t>-</w:t>
      </w:r>
      <w:r>
        <w:tab/>
        <w:t>The &lt;</w:t>
      </w:r>
      <w:proofErr w:type="spellStart"/>
      <w:r>
        <w:t>apiVersion</w:t>
      </w:r>
      <w:proofErr w:type="spellEnd"/>
      <w:r>
        <w:t>&gt; shall be "v1".</w:t>
      </w:r>
    </w:p>
    <w:p w14:paraId="1C8E8F13" w14:textId="77777777" w:rsidR="00286D12" w:rsidRDefault="00286D12" w:rsidP="00286D12">
      <w:pPr>
        <w:ind w:left="568" w:hanging="284"/>
        <w:rPr>
          <w:lang w:eastAsia="zh-CN"/>
        </w:rPr>
      </w:pPr>
      <w:r>
        <w:t>-</w:t>
      </w:r>
      <w:r>
        <w:tab/>
        <w:t>The &lt;</w:t>
      </w:r>
      <w:proofErr w:type="spellStart"/>
      <w:r>
        <w:t>apiSpecificSuffixes</w:t>
      </w:r>
      <w:proofErr w:type="spellEnd"/>
      <w:r>
        <w:t>&gt; shall be set as described in clause</w:t>
      </w:r>
      <w:r>
        <w:rPr>
          <w:lang w:eastAsia="zh-CN"/>
        </w:rPr>
        <w:t> 7.10.1.2.</w:t>
      </w:r>
    </w:p>
    <w:p w14:paraId="24137C28" w14:textId="5C22122D" w:rsidR="00286D12" w:rsidDel="00286D12" w:rsidRDefault="00286D12" w:rsidP="00286D12">
      <w:pPr>
        <w:pStyle w:val="EditorsNote"/>
        <w:rPr>
          <w:del w:id="9" w:author="Roozbeh Atarius-14" w:date="2024-03-29T13:54:00Z"/>
          <w:lang w:eastAsia="zh-CN"/>
        </w:rPr>
      </w:pPr>
    </w:p>
    <w:p w14:paraId="7D398167" w14:textId="47AAD4C4" w:rsidR="00EF71D5" w:rsidRPr="006B5418" w:rsidRDefault="00EF71D5" w:rsidP="00EF7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51886184"/>
      <w:bookmarkStart w:id="11" w:name="_Toc152076249"/>
      <w:bookmarkStart w:id="12" w:name="_Toc153793965"/>
      <w:bookmarkStart w:id="13" w:name="_Toc1620066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B963BC" w14:textId="77777777" w:rsidR="00286D12" w:rsidRDefault="00286D12" w:rsidP="00286D12">
      <w:pPr>
        <w:pStyle w:val="Heading5"/>
        <w:rPr>
          <w:lang w:eastAsia="zh-CN"/>
        </w:rPr>
      </w:pPr>
      <w:r>
        <w:rPr>
          <w:lang w:eastAsia="zh-CN"/>
        </w:rPr>
        <w:t>7.10.1.2.1</w:t>
      </w:r>
      <w:r>
        <w:rPr>
          <w:lang w:eastAsia="zh-CN"/>
        </w:rPr>
        <w:tab/>
        <w:t>Overview</w:t>
      </w:r>
      <w:bookmarkEnd w:id="10"/>
      <w:bookmarkEnd w:id="11"/>
      <w:bookmarkEnd w:id="12"/>
      <w:bookmarkEnd w:id="13"/>
    </w:p>
    <w:p w14:paraId="413407C7" w14:textId="77777777" w:rsidR="00286D12" w:rsidRDefault="00286D12" w:rsidP="00286D12">
      <w:r>
        <w:t xml:space="preserve">This clause describes the structure for the Resource </w:t>
      </w:r>
      <w:proofErr w:type="gramStart"/>
      <w:r>
        <w:t>URIs</w:t>
      </w:r>
      <w:proofErr w:type="gramEnd"/>
      <w:r>
        <w:t xml:space="preserve"> and the resources and methods used for the service.</w:t>
      </w:r>
    </w:p>
    <w:p w14:paraId="041B271A" w14:textId="77777777" w:rsidR="00286D12" w:rsidRDefault="00286D12" w:rsidP="00286D12">
      <w:pPr>
        <w:rPr>
          <w:lang w:eastAsia="zh-CN"/>
        </w:rPr>
      </w:pPr>
      <w:r>
        <w:t xml:space="preserve">Figure 7.10.1.2.1-1 depicts the resource URIs structure for the </w:t>
      </w:r>
      <w:proofErr w:type="spellStart"/>
      <w:r>
        <w:rPr>
          <w:color w:val="000000"/>
        </w:rPr>
        <w:t>SS_ADAE_VALPerformanceAnalytics</w:t>
      </w:r>
      <w:proofErr w:type="spellEnd"/>
      <w:r>
        <w:t xml:space="preserve"> API.</w:t>
      </w:r>
    </w:p>
    <w:p w14:paraId="20B7C0B4" w14:textId="77777777" w:rsidR="00286D12" w:rsidRDefault="00286D12" w:rsidP="00286D12">
      <w:pPr>
        <w:keepNext/>
        <w:keepLines/>
        <w:spacing w:before="60"/>
        <w:jc w:val="center"/>
        <w:rPr>
          <w:rFonts w:ascii="Arial" w:hAnsi="Arial"/>
          <w:b/>
          <w:lang w:val="en-US"/>
        </w:rPr>
      </w:pPr>
      <w:r>
        <w:rPr>
          <w:rFonts w:ascii="Arial" w:hAnsi="Arial"/>
          <w:b/>
        </w:rPr>
        <w:object w:dxaOrig="4790" w:dyaOrig="3390" w14:anchorId="2870C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169.5pt" o:ole="">
            <v:imagedata r:id="rId13" o:title=""/>
          </v:shape>
          <o:OLEObject Type="Embed" ProgID="Visio.Drawing.15" ShapeID="_x0000_i1025" DrawAspect="Content" ObjectID="_1773317390" r:id="rId14"/>
        </w:object>
      </w:r>
    </w:p>
    <w:p w14:paraId="44686BF8" w14:textId="77777777" w:rsidR="00286D12" w:rsidRDefault="00286D12" w:rsidP="00286D12">
      <w:pPr>
        <w:keepLines/>
        <w:spacing w:after="240"/>
        <w:jc w:val="center"/>
        <w:rPr>
          <w:rFonts w:ascii="Arial" w:hAnsi="Arial"/>
          <w:b/>
        </w:rPr>
      </w:pPr>
      <w:bookmarkStart w:id="14" w:name="_Toc131183833"/>
      <w:r>
        <w:rPr>
          <w:rFonts w:ascii="Arial" w:hAnsi="Arial"/>
          <w:b/>
        </w:rPr>
        <w:t xml:space="preserve">Figure 7.10.1.2.1-1: Resource URI structure of the </w:t>
      </w:r>
      <w:proofErr w:type="spellStart"/>
      <w:r>
        <w:rPr>
          <w:rFonts w:ascii="Arial" w:hAnsi="Arial"/>
          <w:b/>
          <w:color w:val="000000"/>
        </w:rPr>
        <w:t>SS_ADAE_VALPerformanceAnalytics</w:t>
      </w:r>
      <w:proofErr w:type="spellEnd"/>
      <w:r>
        <w:rPr>
          <w:rFonts w:ascii="Arial" w:hAnsi="Arial"/>
          <w:b/>
        </w:rPr>
        <w:t xml:space="preserve"> API</w:t>
      </w:r>
    </w:p>
    <w:bookmarkEnd w:id="14"/>
    <w:p w14:paraId="7502D3DF" w14:textId="77777777" w:rsidR="00286D12" w:rsidRDefault="00286D12" w:rsidP="00286D12">
      <w:r>
        <w:t>Table 7.10.1.2.1-1 provides an overview of the resources and applicable HTTP methods.</w:t>
      </w:r>
    </w:p>
    <w:p w14:paraId="0886F67F" w14:textId="77777777" w:rsidR="00286D12" w:rsidRDefault="00286D12" w:rsidP="00286D12">
      <w:pPr>
        <w:keepNext/>
        <w:keepLines/>
        <w:spacing w:before="60"/>
        <w:jc w:val="center"/>
        <w:rPr>
          <w:rFonts w:ascii="Arial" w:hAnsi="Arial"/>
          <w:b/>
        </w:rPr>
      </w:pPr>
      <w:r>
        <w:rPr>
          <w:rFonts w:ascii="Arial" w:hAnsi="Arial"/>
          <w:b/>
        </w:rPr>
        <w:t>Table 7.10.1.2.1-1: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286D12" w14:paraId="2EFE59E9" w14:textId="77777777" w:rsidTr="00286D12">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AB0994" w14:textId="77777777" w:rsidR="00286D12" w:rsidRDefault="00286D12">
            <w:pPr>
              <w:keepNext/>
              <w:keepLines/>
              <w:spacing w:after="0"/>
              <w:jc w:val="center"/>
              <w:rPr>
                <w:rFonts w:ascii="Arial" w:hAnsi="Arial"/>
                <w:b/>
                <w:sz w:val="18"/>
              </w:rPr>
            </w:pPr>
            <w:bookmarkStart w:id="15" w:name="_Hlk149036230"/>
            <w:r>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9B4963" w14:textId="77777777" w:rsidR="00286D12" w:rsidRDefault="00286D12">
            <w:pPr>
              <w:keepNext/>
              <w:keepLines/>
              <w:spacing w:after="0"/>
              <w:jc w:val="center"/>
              <w:rPr>
                <w:rFonts w:ascii="Arial" w:hAnsi="Arial"/>
                <w:b/>
                <w:sz w:val="18"/>
              </w:rPr>
            </w:pPr>
            <w:r>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5B0D8B" w14:textId="77777777" w:rsidR="00286D12" w:rsidRDefault="00286D12">
            <w:pPr>
              <w:keepNext/>
              <w:keepLines/>
              <w:spacing w:after="0"/>
              <w:jc w:val="center"/>
              <w:rPr>
                <w:rFonts w:ascii="Arial" w:hAnsi="Arial"/>
                <w:b/>
                <w:sz w:val="18"/>
              </w:rPr>
            </w:pPr>
            <w:r>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235846" w14:textId="77777777" w:rsidR="00286D12" w:rsidRDefault="00286D12">
            <w:pPr>
              <w:keepNext/>
              <w:keepLines/>
              <w:spacing w:after="0"/>
              <w:jc w:val="center"/>
              <w:rPr>
                <w:rFonts w:ascii="Arial" w:hAnsi="Arial"/>
                <w:b/>
                <w:sz w:val="18"/>
              </w:rPr>
            </w:pPr>
            <w:r>
              <w:rPr>
                <w:rFonts w:ascii="Arial" w:hAnsi="Arial"/>
                <w:b/>
                <w:sz w:val="18"/>
              </w:rPr>
              <w:t xml:space="preserve">Description </w:t>
            </w:r>
          </w:p>
        </w:tc>
      </w:tr>
      <w:tr w:rsidR="00286D12" w14:paraId="1DE78A7E" w14:textId="77777777" w:rsidTr="00286D12">
        <w:trPr>
          <w:trHeight w:val="700"/>
          <w:jc w:val="center"/>
        </w:trPr>
        <w:tc>
          <w:tcPr>
            <w:tcW w:w="1334" w:type="pct"/>
            <w:tcBorders>
              <w:top w:val="single" w:sz="6" w:space="0" w:color="auto"/>
              <w:left w:val="single" w:sz="6" w:space="0" w:color="auto"/>
              <w:bottom w:val="single" w:sz="6" w:space="0" w:color="auto"/>
              <w:right w:val="single" w:sz="6" w:space="0" w:color="auto"/>
            </w:tcBorders>
            <w:hideMark/>
          </w:tcPr>
          <w:p w14:paraId="6ECC095F" w14:textId="77777777" w:rsidR="00286D12" w:rsidRDefault="00286D12">
            <w:pPr>
              <w:keepNext/>
              <w:keepLines/>
              <w:spacing w:after="0"/>
              <w:rPr>
                <w:rFonts w:ascii="Arial" w:hAnsi="Arial"/>
                <w:sz w:val="18"/>
              </w:rPr>
            </w:pPr>
            <w:r>
              <w:rPr>
                <w:rFonts w:ascii="Arial" w:hAnsi="Arial"/>
                <w:sz w:val="18"/>
              </w:rPr>
              <w:t>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24907787" w14:textId="77777777" w:rsidR="00286D12" w:rsidRDefault="00286D12">
            <w:pPr>
              <w:keepNext/>
              <w:keepLines/>
              <w:spacing w:after="0"/>
              <w:rPr>
                <w:rFonts w:ascii="Arial" w:hAnsi="Arial"/>
                <w:sz w:val="18"/>
              </w:rPr>
            </w:pPr>
            <w:r>
              <w:rPr>
                <w:rFonts w:ascii="Arial" w:hAnsi="Arial"/>
                <w:sz w:val="18"/>
              </w:rPr>
              <w:t>/</w:t>
            </w:r>
            <w:proofErr w:type="gramStart"/>
            <w:r>
              <w:rPr>
                <w:rFonts w:ascii="Arial" w:hAnsi="Arial"/>
                <w:sz w:val="18"/>
              </w:rPr>
              <w:t>application</w:t>
            </w:r>
            <w:proofErr w:type="gramEnd"/>
            <w:r>
              <w:rPr>
                <w:rFonts w:ascii="Arial" w:hAnsi="Arial"/>
                <w:sz w:val="18"/>
              </w:rPr>
              <w:t>-performance</w:t>
            </w:r>
          </w:p>
        </w:tc>
        <w:tc>
          <w:tcPr>
            <w:tcW w:w="520" w:type="pct"/>
            <w:tcBorders>
              <w:top w:val="single" w:sz="6" w:space="0" w:color="auto"/>
              <w:left w:val="single" w:sz="6" w:space="0" w:color="auto"/>
              <w:bottom w:val="single" w:sz="6" w:space="0" w:color="auto"/>
              <w:right w:val="single" w:sz="6" w:space="0" w:color="auto"/>
            </w:tcBorders>
            <w:hideMark/>
          </w:tcPr>
          <w:p w14:paraId="55462CD1" w14:textId="77777777" w:rsidR="00286D12" w:rsidRDefault="00286D12">
            <w:pPr>
              <w:keepNext/>
              <w:keepLines/>
              <w:spacing w:after="0"/>
              <w:jc w:val="center"/>
              <w:rPr>
                <w:rFonts w:ascii="Arial" w:hAnsi="Arial"/>
                <w:sz w:val="18"/>
              </w:rPr>
            </w:pPr>
            <w:r>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00321F4D" w14:textId="77777777" w:rsidR="00286D12" w:rsidRDefault="00286D12">
            <w:pPr>
              <w:keepNext/>
              <w:keepLines/>
              <w:spacing w:after="0"/>
              <w:rPr>
                <w:rFonts w:ascii="Arial" w:hAnsi="Arial"/>
                <w:sz w:val="18"/>
              </w:rPr>
            </w:pPr>
            <w:r>
              <w:rPr>
                <w:rFonts w:ascii="Arial" w:hAnsi="Arial"/>
                <w:sz w:val="18"/>
              </w:rPr>
              <w:t>Subscription to VAL performance analytics.</w:t>
            </w:r>
          </w:p>
        </w:tc>
      </w:tr>
      <w:tr w:rsidR="00286D12" w14:paraId="6EEF7FDC" w14:textId="77777777" w:rsidTr="00286D12">
        <w:trPr>
          <w:trHeight w:val="700"/>
          <w:jc w:val="center"/>
        </w:trPr>
        <w:tc>
          <w:tcPr>
            <w:tcW w:w="1334" w:type="pct"/>
            <w:vMerge w:val="restart"/>
            <w:tcBorders>
              <w:top w:val="single" w:sz="6" w:space="0" w:color="auto"/>
              <w:left w:val="single" w:sz="6" w:space="0" w:color="auto"/>
              <w:bottom w:val="single" w:sz="6" w:space="0" w:color="auto"/>
              <w:right w:val="single" w:sz="6" w:space="0" w:color="auto"/>
            </w:tcBorders>
            <w:hideMark/>
          </w:tcPr>
          <w:p w14:paraId="56B8BC1F" w14:textId="77777777" w:rsidR="00286D12" w:rsidRDefault="00286D12">
            <w:pPr>
              <w:keepNext/>
              <w:keepLines/>
              <w:spacing w:after="0"/>
              <w:rPr>
                <w:rFonts w:ascii="Arial" w:hAnsi="Arial"/>
                <w:sz w:val="18"/>
              </w:rPr>
            </w:pPr>
            <w:r>
              <w:rPr>
                <w:rFonts w:ascii="Arial" w:hAnsi="Arial"/>
                <w:sz w:val="18"/>
              </w:rPr>
              <w:t>Individual application performance event subscription</w:t>
            </w:r>
          </w:p>
        </w:tc>
        <w:tc>
          <w:tcPr>
            <w:tcW w:w="1496" w:type="pct"/>
            <w:vMerge w:val="restart"/>
            <w:tcBorders>
              <w:top w:val="single" w:sz="6" w:space="0" w:color="auto"/>
              <w:left w:val="single" w:sz="6" w:space="0" w:color="auto"/>
              <w:bottom w:val="single" w:sz="6" w:space="0" w:color="auto"/>
              <w:right w:val="single" w:sz="6" w:space="0" w:color="auto"/>
            </w:tcBorders>
            <w:hideMark/>
          </w:tcPr>
          <w:p w14:paraId="0815C9E8" w14:textId="77777777" w:rsidR="00286D12" w:rsidRDefault="00286D12">
            <w:pPr>
              <w:keepNext/>
              <w:keepLines/>
              <w:spacing w:after="0"/>
              <w:rPr>
                <w:rFonts w:ascii="Arial" w:hAnsi="Arial"/>
                <w:sz w:val="18"/>
              </w:rPr>
            </w:pPr>
            <w:r>
              <w:rPr>
                <w:rFonts w:ascii="Arial" w:hAnsi="Arial"/>
                <w:sz w:val="18"/>
              </w:rPr>
              <w:t>/</w:t>
            </w:r>
            <w:proofErr w:type="gramStart"/>
            <w:r>
              <w:rPr>
                <w:rFonts w:ascii="Arial" w:hAnsi="Arial"/>
                <w:sz w:val="18"/>
              </w:rPr>
              <w:t>application</w:t>
            </w:r>
            <w:proofErr w:type="gramEnd"/>
            <w:r>
              <w:rPr>
                <w:rFonts w:ascii="Arial" w:hAnsi="Arial"/>
                <w:sz w:val="18"/>
              </w:rPr>
              <w:t>-performance/{</w:t>
            </w:r>
            <w:proofErr w:type="spellStart"/>
            <w:r>
              <w:rPr>
                <w:rFonts w:ascii="Arial" w:hAnsi="Arial"/>
                <w:sz w:val="18"/>
              </w:rPr>
              <w:t>appPerfId</w:t>
            </w:r>
            <w:proofErr w:type="spellEnd"/>
            <w:r>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hideMark/>
          </w:tcPr>
          <w:p w14:paraId="46EF7830" w14:textId="77777777" w:rsidR="00286D12" w:rsidRDefault="00286D12">
            <w:pPr>
              <w:keepNext/>
              <w:keepLines/>
              <w:spacing w:after="0"/>
              <w:jc w:val="center"/>
              <w:rPr>
                <w:rFonts w:ascii="Arial" w:hAnsi="Arial"/>
                <w:sz w:val="18"/>
              </w:rPr>
            </w:pPr>
            <w:r>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hideMark/>
          </w:tcPr>
          <w:p w14:paraId="6BE29809" w14:textId="77777777" w:rsidR="00286D12" w:rsidRDefault="00286D12">
            <w:pPr>
              <w:keepNext/>
              <w:keepLines/>
              <w:spacing w:after="0"/>
              <w:rPr>
                <w:rFonts w:ascii="Arial" w:hAnsi="Arial"/>
                <w:sz w:val="18"/>
              </w:rPr>
            </w:pPr>
            <w:r>
              <w:rPr>
                <w:rFonts w:ascii="Arial" w:hAnsi="Arial"/>
                <w:sz w:val="18"/>
              </w:rPr>
              <w:t>Request the retrieval of an existing "Individual subscription to the event of the application performance analytics" resource.</w:t>
            </w:r>
          </w:p>
        </w:tc>
      </w:tr>
      <w:tr w:rsidR="00286D12" w14:paraId="14EEACFA" w14:textId="77777777" w:rsidTr="00286D12">
        <w:trPr>
          <w:trHeight w:val="70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091F04" w14:textId="77777777" w:rsidR="00286D12" w:rsidRDefault="00286D1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F7E5A5" w14:textId="77777777" w:rsidR="00286D12" w:rsidRDefault="00286D12">
            <w:pPr>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3631DB43" w14:textId="77777777" w:rsidR="00286D12" w:rsidRDefault="00286D12">
            <w:pPr>
              <w:keepNext/>
              <w:keepLines/>
              <w:spacing w:after="0"/>
              <w:jc w:val="center"/>
              <w:rPr>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31B5579B" w14:textId="77777777" w:rsidR="00286D12" w:rsidRDefault="00286D12">
            <w:pPr>
              <w:keepNext/>
              <w:keepLines/>
              <w:spacing w:after="0"/>
              <w:rPr>
                <w:rFonts w:ascii="Arial" w:hAnsi="Arial"/>
                <w:sz w:val="18"/>
              </w:rPr>
            </w:pPr>
          </w:p>
        </w:tc>
      </w:tr>
      <w:tr w:rsidR="00286D12" w14:paraId="05326F0D" w14:textId="77777777" w:rsidTr="00286D12">
        <w:trPr>
          <w:trHeight w:val="70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6EBA3B" w14:textId="77777777" w:rsidR="00286D12" w:rsidRDefault="00286D1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EB20E1" w14:textId="77777777" w:rsidR="00286D12" w:rsidRDefault="00286D12">
            <w:pPr>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C594175" w14:textId="77777777" w:rsidR="00286D12" w:rsidRDefault="00286D12">
            <w:pPr>
              <w:keepNext/>
              <w:keepLines/>
              <w:spacing w:after="0"/>
              <w:jc w:val="center"/>
              <w:rPr>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07313106" w14:textId="77777777" w:rsidR="00286D12" w:rsidRDefault="00286D12">
            <w:pPr>
              <w:keepNext/>
              <w:keepLines/>
              <w:spacing w:after="0"/>
              <w:rPr>
                <w:rFonts w:ascii="Arial" w:hAnsi="Arial"/>
                <w:sz w:val="18"/>
              </w:rPr>
            </w:pPr>
          </w:p>
        </w:tc>
      </w:tr>
      <w:tr w:rsidR="00286D12" w14:paraId="399C0DF3" w14:textId="77777777" w:rsidTr="00286D12">
        <w:trPr>
          <w:trHeight w:val="70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ADAFE37" w14:textId="77777777" w:rsidR="00286D12" w:rsidRDefault="00286D1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578289" w14:textId="77777777" w:rsidR="00286D12" w:rsidRDefault="00286D12">
            <w:pPr>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hideMark/>
          </w:tcPr>
          <w:p w14:paraId="3E3793AB" w14:textId="77777777" w:rsidR="00286D12" w:rsidRDefault="00286D12">
            <w:pPr>
              <w:keepNext/>
              <w:keepLines/>
              <w:spacing w:after="0"/>
              <w:jc w:val="center"/>
              <w:rPr>
                <w:rFonts w:ascii="Arial" w:hAnsi="Arial"/>
                <w:sz w:val="18"/>
              </w:rPr>
            </w:pPr>
            <w:r>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hideMark/>
          </w:tcPr>
          <w:p w14:paraId="7528CF0D" w14:textId="77777777" w:rsidR="00286D12" w:rsidRDefault="00286D12">
            <w:pPr>
              <w:keepNext/>
              <w:keepLines/>
              <w:spacing w:after="0"/>
              <w:rPr>
                <w:rFonts w:ascii="Arial" w:hAnsi="Arial"/>
                <w:sz w:val="18"/>
              </w:rPr>
            </w:pPr>
            <w:r>
              <w:rPr>
                <w:rFonts w:ascii="Arial" w:hAnsi="Arial"/>
                <w:sz w:val="18"/>
              </w:rPr>
              <w:t>Removal of VAL performance analytics subscriptions.</w:t>
            </w:r>
          </w:p>
        </w:tc>
      </w:tr>
      <w:bookmarkEnd w:id="15"/>
    </w:tbl>
    <w:p w14:paraId="32CFF03B" w14:textId="77777777" w:rsidR="00286D12" w:rsidRDefault="00286D12" w:rsidP="00286D12">
      <w:pPr>
        <w:rPr>
          <w:lang w:val="en-US" w:eastAsia="en-GB"/>
        </w:rPr>
      </w:pPr>
    </w:p>
    <w:p w14:paraId="6E3FCFD0" w14:textId="635798D6" w:rsidR="00286D12" w:rsidDel="00286D12" w:rsidRDefault="00286D12" w:rsidP="00286D12">
      <w:pPr>
        <w:pStyle w:val="EditorsNote"/>
        <w:rPr>
          <w:del w:id="16" w:author="Roozbeh Atarius-14" w:date="2024-03-29T13:54:00Z"/>
          <w:lang w:eastAsia="zh-CN"/>
        </w:rPr>
      </w:pPr>
    </w:p>
    <w:p w14:paraId="19CFACB9" w14:textId="77777777" w:rsidR="00EF71D5" w:rsidRPr="006B5418" w:rsidRDefault="00EF71D5" w:rsidP="00EF7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51886199"/>
      <w:bookmarkStart w:id="18" w:name="_Toc152076264"/>
      <w:bookmarkStart w:id="19" w:name="_Toc153793980"/>
      <w:bookmarkStart w:id="20" w:name="_Toc1620066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4C9D13" w14:textId="77777777" w:rsidR="00286D12" w:rsidRDefault="00286D12" w:rsidP="00286D12">
      <w:pPr>
        <w:pStyle w:val="Heading6"/>
        <w:rPr>
          <w:lang w:eastAsia="zh-CN"/>
        </w:rPr>
      </w:pPr>
      <w:r>
        <w:rPr>
          <w:lang w:eastAsia="zh-CN"/>
        </w:rPr>
        <w:lastRenderedPageBreak/>
        <w:t>7.10.1.4.2.2</w:t>
      </w:r>
      <w:r>
        <w:rPr>
          <w:lang w:eastAsia="zh-CN"/>
        </w:rPr>
        <w:tab/>
        <w:t xml:space="preserve">Type: </w:t>
      </w:r>
      <w:proofErr w:type="spellStart"/>
      <w:r>
        <w:t>AppPerfSub</w:t>
      </w:r>
      <w:bookmarkEnd w:id="17"/>
      <w:bookmarkEnd w:id="18"/>
      <w:bookmarkEnd w:id="19"/>
      <w:bookmarkEnd w:id="20"/>
      <w:proofErr w:type="spellEnd"/>
    </w:p>
    <w:p w14:paraId="5132D06C" w14:textId="77777777" w:rsidR="00286D12" w:rsidRDefault="00286D12" w:rsidP="00286D12">
      <w:pPr>
        <w:keepNext/>
        <w:keepLines/>
        <w:spacing w:before="60"/>
        <w:jc w:val="center"/>
        <w:rPr>
          <w:rFonts w:ascii="Arial" w:hAnsi="Arial"/>
          <w:b/>
        </w:rPr>
      </w:pPr>
      <w:r>
        <w:rPr>
          <w:rFonts w:ascii="Arial" w:hAnsi="Arial"/>
          <w:b/>
          <w:noProof/>
        </w:rPr>
        <w:t>Table </w:t>
      </w:r>
      <w:r>
        <w:rPr>
          <w:rFonts w:ascii="Arial" w:hAnsi="Arial"/>
          <w:b/>
        </w:rPr>
        <w:t xml:space="preserve">7.10.1.4.2.2-1: </w:t>
      </w:r>
      <w:r>
        <w:rPr>
          <w:rFonts w:ascii="Arial" w:hAnsi="Arial"/>
          <w:b/>
          <w:noProof/>
        </w:rPr>
        <w:t xml:space="preserve">Definition of type </w:t>
      </w:r>
      <w:proofErr w:type="spellStart"/>
      <w:r>
        <w:rPr>
          <w:rFonts w:ascii="Arial" w:hAnsi="Arial"/>
          <w:b/>
        </w:rPr>
        <w:t>AppPerfSub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015"/>
        <w:gridCol w:w="853"/>
        <w:gridCol w:w="253"/>
        <w:gridCol w:w="663"/>
        <w:gridCol w:w="1987"/>
        <w:gridCol w:w="754"/>
      </w:tblGrid>
      <w:tr w:rsidR="00286D12" w14:paraId="600464EC"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5729614" w14:textId="77777777" w:rsidR="00286D12" w:rsidRDefault="00286D12">
            <w:pPr>
              <w:keepNext/>
              <w:keepLines/>
              <w:spacing w:after="0"/>
              <w:jc w:val="center"/>
              <w:rPr>
                <w:rFonts w:ascii="Arial" w:hAnsi="Arial"/>
                <w:b/>
                <w:sz w:val="18"/>
              </w:rPr>
            </w:pPr>
            <w:r>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7F444BF" w14:textId="77777777" w:rsidR="00286D12" w:rsidRDefault="00286D12">
            <w:pPr>
              <w:keepNext/>
              <w:keepLines/>
              <w:spacing w:after="0"/>
              <w:jc w:val="center"/>
              <w:rPr>
                <w:rFonts w:ascii="Arial" w:hAnsi="Arial"/>
                <w:b/>
                <w:sz w:val="18"/>
              </w:rPr>
            </w:pPr>
            <w:r>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0FE382B" w14:textId="77777777" w:rsidR="00286D12" w:rsidRDefault="00286D12">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3BD88DD" w14:textId="77777777" w:rsidR="00286D12" w:rsidRDefault="00286D12">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9384573" w14:textId="77777777" w:rsidR="00286D12" w:rsidRDefault="00286D12">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ECD2B56" w14:textId="77777777" w:rsidR="00286D12" w:rsidRDefault="00286D12">
            <w:pPr>
              <w:keepNext/>
              <w:keepLines/>
              <w:spacing w:after="0"/>
              <w:jc w:val="center"/>
              <w:rPr>
                <w:rFonts w:ascii="Arial" w:hAnsi="Arial" w:cs="Arial"/>
                <w:b/>
                <w:sz w:val="18"/>
                <w:szCs w:val="18"/>
              </w:rPr>
            </w:pPr>
            <w:r>
              <w:rPr>
                <w:rFonts w:ascii="Arial" w:hAnsi="Arial" w:cs="Arial"/>
                <w:b/>
                <w:sz w:val="18"/>
                <w:szCs w:val="18"/>
              </w:rPr>
              <w:t>Applicability</w:t>
            </w:r>
          </w:p>
        </w:tc>
      </w:tr>
      <w:tr w:rsidR="00286D12" w14:paraId="136FEB0F"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3A0940B" w14:textId="77777777" w:rsidR="00286D12" w:rsidRDefault="00286D12">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25C2975" w14:textId="77777777" w:rsidR="00286D12" w:rsidRDefault="00286D12">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hideMark/>
          </w:tcPr>
          <w:p w14:paraId="04AF67F1" w14:textId="77777777" w:rsidR="00286D12" w:rsidRDefault="00286D1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333462" w14:textId="77777777" w:rsidR="00286D12" w:rsidRDefault="00286D12">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F6D7768" w14:textId="77777777" w:rsidR="00286D12" w:rsidRDefault="00286D12">
            <w:pPr>
              <w:keepNext/>
              <w:keepLines/>
              <w:spacing w:after="0"/>
              <w:rPr>
                <w:rFonts w:ascii="Arial" w:hAnsi="Arial"/>
                <w:sz w:val="18"/>
                <w:lang w:val="sv-SE"/>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658AA885" w14:textId="77777777" w:rsidR="00286D12" w:rsidRDefault="00286D12">
            <w:pPr>
              <w:keepNext/>
              <w:keepLines/>
              <w:spacing w:after="0"/>
              <w:rPr>
                <w:rFonts w:ascii="Arial" w:hAnsi="Arial" w:cs="Arial"/>
                <w:sz w:val="18"/>
                <w:szCs w:val="18"/>
              </w:rPr>
            </w:pPr>
          </w:p>
        </w:tc>
      </w:tr>
      <w:tr w:rsidR="00286D12" w14:paraId="32541815"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79951C6" w14:textId="77777777" w:rsidR="00286D12" w:rsidRDefault="00286D12">
            <w:pPr>
              <w:keepNext/>
              <w:keepLines/>
              <w:spacing w:after="0"/>
              <w:rPr>
                <w:rFonts w:ascii="Arial" w:hAnsi="Arial"/>
                <w:sz w:val="18"/>
              </w:rPr>
            </w:pPr>
            <w:proofErr w:type="spellStart"/>
            <w:r>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FE30307" w14:textId="77777777" w:rsidR="00286D12" w:rsidRDefault="00286D12">
            <w:pPr>
              <w:keepNext/>
              <w:keepLines/>
              <w:spacing w:after="0"/>
              <w:rPr>
                <w:rFonts w:ascii="Arial" w:hAnsi="Arial"/>
                <w:sz w:val="18"/>
              </w:rPr>
            </w:pPr>
            <w:proofErr w:type="spellStart"/>
            <w:r>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22F8052D" w14:textId="77777777" w:rsidR="00286D12" w:rsidRDefault="00286D1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EB5CD3" w14:textId="77777777" w:rsidR="00286D12" w:rsidRDefault="00286D12">
            <w:pPr>
              <w:keepNext/>
              <w:keepLines/>
              <w:spacing w:after="0"/>
              <w:jc w:val="center"/>
              <w:rPr>
                <w:rFonts w:ascii="Arial" w:hAnsi="Arial"/>
                <w:sz w:val="18"/>
              </w:rPr>
            </w:pPr>
            <w:r>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354DD73" w14:textId="77777777" w:rsidR="00286D12" w:rsidRDefault="00286D12">
            <w:pPr>
              <w:keepNext/>
              <w:keepLines/>
              <w:spacing w:after="0"/>
              <w:rPr>
                <w:rFonts w:ascii="Arial" w:hAnsi="Arial" w:cs="Arial"/>
                <w:sz w:val="18"/>
                <w:szCs w:val="18"/>
              </w:rPr>
            </w:pPr>
            <w:r>
              <w:rPr>
                <w:rFonts w:ascii="Arial" w:hAnsi="Arial"/>
                <w:sz w:val="18"/>
                <w:lang w:val="sv-SE"/>
              </w:rPr>
              <w:t xml:space="preserve">Identifies the type of the </w:t>
            </w:r>
            <w:r>
              <w:rPr>
                <w:rFonts w:ascii="Arial" w:hAnsi="Arial"/>
                <w:sz w:val="18"/>
              </w:rPr>
              <w:t>VAL application performance</w:t>
            </w:r>
            <w:r>
              <w:rPr>
                <w:rFonts w:ascii="Arial" w:hAnsi="Arial"/>
                <w:sz w:val="18"/>
                <w:lang w:val="sv-SE"/>
              </w:rPr>
              <w:t xml:space="preserve"> analytics. Only the "category" attribute is applicable here.</w:t>
            </w:r>
          </w:p>
        </w:tc>
        <w:tc>
          <w:tcPr>
            <w:tcW w:w="1310" w:type="dxa"/>
            <w:tcBorders>
              <w:top w:val="single" w:sz="6" w:space="0" w:color="auto"/>
              <w:left w:val="single" w:sz="6" w:space="0" w:color="auto"/>
              <w:bottom w:val="single" w:sz="6" w:space="0" w:color="auto"/>
              <w:right w:val="single" w:sz="6" w:space="0" w:color="auto"/>
            </w:tcBorders>
            <w:vAlign w:val="center"/>
          </w:tcPr>
          <w:p w14:paraId="09C0539B" w14:textId="77777777" w:rsidR="00286D12" w:rsidRDefault="00286D12">
            <w:pPr>
              <w:keepNext/>
              <w:keepLines/>
              <w:spacing w:after="0"/>
              <w:rPr>
                <w:rFonts w:ascii="Arial" w:hAnsi="Arial" w:cs="Arial"/>
                <w:sz w:val="18"/>
                <w:szCs w:val="18"/>
              </w:rPr>
            </w:pPr>
          </w:p>
        </w:tc>
      </w:tr>
      <w:tr w:rsidR="00286D12" w14:paraId="6971A182"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F2CAF00" w14:textId="77777777" w:rsidR="00286D12" w:rsidRDefault="00286D12">
            <w:pPr>
              <w:keepNext/>
              <w:keepLines/>
              <w:spacing w:after="0"/>
              <w:rPr>
                <w:rFonts w:ascii="Arial" w:hAnsi="Arial"/>
                <w:sz w:val="18"/>
              </w:rPr>
            </w:pPr>
            <w:proofErr w:type="spellStart"/>
            <w:r>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04276E1" w14:textId="77777777" w:rsidR="00286D12" w:rsidRDefault="00286D12">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20D77473" w14:textId="77777777" w:rsidR="00286D12" w:rsidRDefault="00286D1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9B2A09" w14:textId="77777777" w:rsidR="00286D12" w:rsidRDefault="00286D12">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FA84EF8" w14:textId="77777777" w:rsidR="00286D12" w:rsidRDefault="00286D12">
            <w:pPr>
              <w:keepNext/>
              <w:keepLines/>
              <w:spacing w:after="0"/>
              <w:rPr>
                <w:rFonts w:ascii="Arial" w:hAnsi="Arial" w:cs="Arial"/>
                <w:sz w:val="18"/>
                <w:szCs w:val="18"/>
              </w:rPr>
            </w:pPr>
            <w:r>
              <w:rPr>
                <w:rFonts w:ascii="Arial" w:hAnsi="Arial"/>
                <w:sz w:val="18"/>
              </w:rPr>
              <w:t>The identifier of the VAL service,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6EA66AD" w14:textId="77777777" w:rsidR="00286D12" w:rsidRDefault="00286D12">
            <w:pPr>
              <w:keepNext/>
              <w:keepLines/>
              <w:spacing w:after="0"/>
              <w:rPr>
                <w:rFonts w:ascii="Arial" w:hAnsi="Arial" w:cs="Arial"/>
                <w:sz w:val="18"/>
                <w:szCs w:val="18"/>
              </w:rPr>
            </w:pPr>
          </w:p>
        </w:tc>
      </w:tr>
      <w:tr w:rsidR="00286D12" w14:paraId="6616955D"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74DEDF0" w14:textId="77777777" w:rsidR="00286D12" w:rsidRDefault="00286D12">
            <w:pPr>
              <w:keepNext/>
              <w:keepLines/>
              <w:spacing w:after="0"/>
              <w:rPr>
                <w:rFonts w:ascii="Arial" w:hAnsi="Arial"/>
                <w:sz w:val="18"/>
              </w:rPr>
            </w:pPr>
            <w:bookmarkStart w:id="21" w:name="_Hlk145366325"/>
            <w:proofErr w:type="spellStart"/>
            <w:r>
              <w:rPr>
                <w:rFonts w:ascii="Arial" w:hAnsi="Arial"/>
                <w:sz w:val="18"/>
              </w:rPr>
              <w:t>valUeIds</w:t>
            </w:r>
            <w:bookmarkEnd w:id="21"/>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13ADF7BE" w14:textId="77777777" w:rsidR="00286D12" w:rsidRDefault="00286D12">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lang w:eastAsia="zh-CN"/>
              </w:rPr>
              <w:t>ValTargetUe</w:t>
            </w:r>
            <w:proofErr w:type="spellEnd"/>
            <w:r>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1405E88D"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B7295D" w14:textId="77777777" w:rsidR="00286D12" w:rsidRDefault="00286D12">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2ABA9AD8" w14:textId="77777777" w:rsidR="00286D12" w:rsidRDefault="00286D12">
            <w:pPr>
              <w:keepNext/>
              <w:keepLines/>
              <w:spacing w:after="0"/>
              <w:rPr>
                <w:rFonts w:ascii="Arial" w:hAnsi="Arial"/>
                <w:sz w:val="18"/>
              </w:rPr>
            </w:pPr>
            <w:r>
              <w:rPr>
                <w:rFonts w:ascii="Arial" w:hAnsi="Arial"/>
                <w:sz w:val="18"/>
              </w:rPr>
              <w:t>A list of identities of one or more VAL UEs, whose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53D323F0" w14:textId="77777777" w:rsidR="00286D12" w:rsidRDefault="00286D12">
            <w:pPr>
              <w:keepNext/>
              <w:keepLines/>
              <w:spacing w:after="0"/>
              <w:rPr>
                <w:rFonts w:ascii="Arial" w:hAnsi="Arial" w:cs="Arial"/>
                <w:sz w:val="18"/>
                <w:szCs w:val="18"/>
              </w:rPr>
            </w:pPr>
          </w:p>
        </w:tc>
      </w:tr>
      <w:tr w:rsidR="00286D12" w14:paraId="07C25BC7"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B6CEF33" w14:textId="77777777" w:rsidR="00286D12" w:rsidRDefault="00286D12">
            <w:pPr>
              <w:keepNext/>
              <w:keepLines/>
              <w:spacing w:after="0"/>
              <w:rPr>
                <w:rFonts w:ascii="Arial" w:hAnsi="Arial"/>
                <w:sz w:val="18"/>
              </w:rPr>
            </w:pPr>
            <w:proofErr w:type="spellStart"/>
            <w:r>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D2125E8" w14:textId="77777777" w:rsidR="00286D12" w:rsidRDefault="00286D12">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2BB81FD5"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A9ED3E"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EFF4C92" w14:textId="77777777" w:rsidR="00286D12" w:rsidRDefault="00286D12">
            <w:pPr>
              <w:keepNext/>
              <w:keepLines/>
              <w:spacing w:after="0"/>
              <w:rPr>
                <w:rFonts w:ascii="Arial" w:hAnsi="Arial"/>
                <w:sz w:val="18"/>
              </w:rPr>
            </w:pPr>
            <w:r>
              <w:rPr>
                <w:rFonts w:ascii="Arial" w:hAnsi="Arial"/>
                <w:sz w:val="18"/>
              </w:rPr>
              <w:t>If the consumer is different from the VAL server, this identifier represents the VAL server to which the VAL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3297035" w14:textId="77777777" w:rsidR="00286D12" w:rsidRDefault="00286D12">
            <w:pPr>
              <w:keepNext/>
              <w:keepLines/>
              <w:spacing w:after="0"/>
              <w:rPr>
                <w:rFonts w:ascii="Arial" w:hAnsi="Arial" w:cs="Arial"/>
                <w:sz w:val="18"/>
                <w:szCs w:val="18"/>
              </w:rPr>
            </w:pPr>
          </w:p>
        </w:tc>
      </w:tr>
      <w:tr w:rsidR="00286D12" w14:paraId="55485484"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6478F73" w14:textId="77777777" w:rsidR="00286D12" w:rsidRDefault="00286D12">
            <w:pPr>
              <w:keepNext/>
              <w:keepLines/>
              <w:spacing w:after="0"/>
              <w:rPr>
                <w:rFonts w:ascii="Arial" w:hAnsi="Arial"/>
                <w:sz w:val="18"/>
              </w:rPr>
            </w:pPr>
            <w:proofErr w:type="spellStart"/>
            <w:r>
              <w:rPr>
                <w:rFonts w:ascii="Arial" w:hAnsi="Arial"/>
                <w:sz w:val="18"/>
              </w:rPr>
              <w:t>dataProdProfile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257046C" w14:textId="77777777" w:rsidR="00286D12" w:rsidRDefault="00286D12">
            <w:pPr>
              <w:keepNext/>
              <w:keepLines/>
              <w:spacing w:after="0"/>
              <w:rPr>
                <w:rFonts w:ascii="Arial" w:hAnsi="Arial"/>
                <w:sz w:val="18"/>
              </w:rPr>
            </w:pPr>
            <w:proofErr w:type="spellStart"/>
            <w:r>
              <w:rPr>
                <w:rFonts w:ascii="Arial" w:hAnsi="Arial"/>
                <w:sz w:val="18"/>
                <w:lang w:eastAsia="zh-CN"/>
              </w:rPr>
              <w:t>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1F516E51"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01CD0E"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A244B54" w14:textId="77777777" w:rsidR="00286D12" w:rsidRDefault="00286D12">
            <w:pPr>
              <w:keepNext/>
              <w:keepLines/>
              <w:spacing w:after="0"/>
              <w:rPr>
                <w:rFonts w:ascii="Arial" w:hAnsi="Arial"/>
                <w:sz w:val="18"/>
              </w:rPr>
            </w:pPr>
            <w:r>
              <w:rPr>
                <w:rFonts w:ascii="Arial" w:hAnsi="Arial"/>
                <w:sz w:val="18"/>
              </w:rPr>
              <w:t>Characteristics of the data producer to be used.</w:t>
            </w:r>
          </w:p>
        </w:tc>
        <w:tc>
          <w:tcPr>
            <w:tcW w:w="1310" w:type="dxa"/>
            <w:tcBorders>
              <w:top w:val="single" w:sz="6" w:space="0" w:color="auto"/>
              <w:left w:val="single" w:sz="6" w:space="0" w:color="auto"/>
              <w:bottom w:val="single" w:sz="6" w:space="0" w:color="auto"/>
              <w:right w:val="single" w:sz="6" w:space="0" w:color="auto"/>
            </w:tcBorders>
            <w:vAlign w:val="center"/>
          </w:tcPr>
          <w:p w14:paraId="0D6ACD08" w14:textId="77777777" w:rsidR="00286D12" w:rsidRDefault="00286D12">
            <w:pPr>
              <w:keepNext/>
              <w:keepLines/>
              <w:spacing w:after="0"/>
              <w:rPr>
                <w:rFonts w:ascii="Arial" w:hAnsi="Arial" w:cs="Arial"/>
                <w:sz w:val="18"/>
                <w:szCs w:val="18"/>
              </w:rPr>
            </w:pPr>
          </w:p>
        </w:tc>
      </w:tr>
      <w:tr w:rsidR="00286D12" w14:paraId="49C3B243"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2DF3706" w14:textId="77777777" w:rsidR="00286D12" w:rsidRDefault="00286D12">
            <w:pPr>
              <w:keepNext/>
              <w:keepLines/>
              <w:spacing w:after="0"/>
              <w:rPr>
                <w:rFonts w:ascii="Arial" w:hAnsi="Arial"/>
                <w:sz w:val="18"/>
              </w:rPr>
            </w:pPr>
            <w:proofErr w:type="spellStart"/>
            <w:r>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84ED0AC" w14:textId="77777777" w:rsidR="00286D12" w:rsidRDefault="00286D12">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2A83B1C"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F09F33"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C18554D" w14:textId="77777777" w:rsidR="00286D12" w:rsidRDefault="00286D12">
            <w:pPr>
              <w:keepNext/>
              <w:keepLines/>
              <w:spacing w:after="0"/>
              <w:rPr>
                <w:rFonts w:ascii="Arial" w:hAnsi="Arial"/>
                <w:sz w:val="18"/>
              </w:rPr>
            </w:pPr>
            <w:r>
              <w:rPr>
                <w:rFonts w:ascii="Arial" w:hAnsi="Arial"/>
                <w:sz w:val="18"/>
              </w:rPr>
              <w:t>Indicates the preferred confidence level of the prediction.</w:t>
            </w:r>
          </w:p>
          <w:p w14:paraId="3C8D227F" w14:textId="77777777" w:rsidR="00286D12" w:rsidRDefault="00286D12">
            <w:pPr>
              <w:keepNext/>
              <w:keepLines/>
              <w:spacing w:after="0"/>
              <w:rPr>
                <w:rFonts w:ascii="Arial" w:hAnsi="Arial"/>
                <w:sz w:val="18"/>
              </w:rPr>
            </w:pPr>
            <w:r>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0D712C78" w14:textId="77777777" w:rsidR="00286D12" w:rsidRDefault="00286D12">
            <w:pPr>
              <w:keepNext/>
              <w:keepLines/>
              <w:spacing w:after="0"/>
              <w:rPr>
                <w:rFonts w:ascii="Arial" w:hAnsi="Arial" w:cs="Arial"/>
                <w:sz w:val="18"/>
                <w:szCs w:val="18"/>
              </w:rPr>
            </w:pPr>
          </w:p>
        </w:tc>
      </w:tr>
      <w:tr w:rsidR="00286D12" w14:paraId="604973DE"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39A96CB" w14:textId="77777777" w:rsidR="00286D12" w:rsidRDefault="00286D12">
            <w:pPr>
              <w:keepNext/>
              <w:keepLines/>
              <w:spacing w:after="0"/>
              <w:rPr>
                <w:rFonts w:ascii="Arial" w:hAnsi="Arial"/>
                <w:sz w:val="18"/>
              </w:rPr>
            </w:pPr>
            <w:r>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hideMark/>
          </w:tcPr>
          <w:p w14:paraId="0C97DD84" w14:textId="77777777" w:rsidR="00286D12" w:rsidRDefault="00286D12">
            <w:pPr>
              <w:keepNext/>
              <w:keepLines/>
              <w:spacing w:after="0"/>
              <w:rPr>
                <w:rFonts w:ascii="Arial" w:hAnsi="Arial"/>
                <w:sz w:val="18"/>
              </w:rPr>
            </w:pPr>
            <w:r>
              <w:rPr>
                <w:rFonts w:ascii="Arial" w:hAnsi="Arial"/>
                <w:sz w:val="18"/>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919B67E"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7AD9B0"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5FE0D94" w14:textId="77777777" w:rsidR="00286D12" w:rsidRDefault="00286D12">
            <w:pPr>
              <w:keepNext/>
              <w:keepLines/>
              <w:spacing w:after="0"/>
              <w:rPr>
                <w:rFonts w:ascii="Arial" w:hAnsi="Arial"/>
                <w:sz w:val="18"/>
              </w:rPr>
            </w:pPr>
            <w:r>
              <w:rPr>
                <w:rFonts w:ascii="Arial" w:hAnsi="Arial"/>
                <w:sz w:val="18"/>
              </w:rPr>
              <w:t>The geographical or service area to which the VAL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3E5BBC09" w14:textId="77777777" w:rsidR="00286D12" w:rsidRDefault="00286D12">
            <w:pPr>
              <w:keepNext/>
              <w:keepLines/>
              <w:spacing w:after="0"/>
              <w:rPr>
                <w:rFonts w:ascii="Arial" w:hAnsi="Arial" w:cs="Arial"/>
                <w:sz w:val="18"/>
                <w:szCs w:val="18"/>
              </w:rPr>
            </w:pPr>
          </w:p>
        </w:tc>
      </w:tr>
      <w:tr w:rsidR="00286D12" w14:paraId="06F4D3A1"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CEEFA3D" w14:textId="77777777" w:rsidR="00286D12" w:rsidRDefault="00286D12">
            <w:pPr>
              <w:keepNext/>
              <w:keepLines/>
              <w:spacing w:after="0"/>
              <w:rPr>
                <w:rFonts w:ascii="Arial" w:hAnsi="Arial"/>
                <w:sz w:val="18"/>
              </w:rPr>
            </w:pPr>
            <w:proofErr w:type="spellStart"/>
            <w:r>
              <w:rPr>
                <w:rFonts w:ascii="Arial" w:hAnsi="Arial"/>
                <w:sz w:val="18"/>
              </w:rPr>
              <w:t>timeValidity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702FA41" w14:textId="77777777" w:rsidR="00286D12" w:rsidRDefault="00286D12">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84798CF"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BE0726"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E2547B8" w14:textId="77777777" w:rsidR="00286D12" w:rsidRDefault="00286D12">
            <w:pPr>
              <w:keepNext/>
              <w:keepLines/>
              <w:spacing w:after="0"/>
              <w:rPr>
                <w:rFonts w:ascii="Arial" w:hAnsi="Arial"/>
                <w:sz w:val="18"/>
              </w:rPr>
            </w:pPr>
            <w:r>
              <w:rPr>
                <w:rFonts w:ascii="Arial" w:hAnsi="Arial"/>
                <w:sz w:val="18"/>
              </w:rPr>
              <w:t>The time validity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73D550D" w14:textId="77777777" w:rsidR="00286D12" w:rsidRDefault="00286D12">
            <w:pPr>
              <w:keepNext/>
              <w:keepLines/>
              <w:spacing w:after="0"/>
              <w:rPr>
                <w:rFonts w:ascii="Arial" w:hAnsi="Arial" w:cs="Arial"/>
                <w:sz w:val="18"/>
                <w:szCs w:val="18"/>
              </w:rPr>
            </w:pPr>
          </w:p>
        </w:tc>
      </w:tr>
      <w:tr w:rsidR="00286D12" w14:paraId="3BA1A005"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9677D5C" w14:textId="77777777" w:rsidR="00286D12" w:rsidRDefault="00286D12">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12412344" w14:textId="77777777" w:rsidR="00286D12" w:rsidRDefault="00286D12">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7F2B075" w14:textId="77777777" w:rsidR="00286D12" w:rsidRDefault="00286D1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6860A7"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350D2F1" w14:textId="77777777" w:rsidR="00286D12" w:rsidRDefault="00286D12">
            <w:pPr>
              <w:keepNext/>
              <w:keepLines/>
              <w:spacing w:after="0"/>
              <w:rPr>
                <w:rFonts w:ascii="Arial" w:eastAsia="SimSun" w:hAnsi="Arial"/>
                <w:sz w:val="18"/>
              </w:rPr>
            </w:pPr>
            <w:r>
              <w:rPr>
                <w:rFonts w:ascii="Arial" w:eastAsia="SimSun" w:hAnsi="Arial"/>
                <w:sz w:val="18"/>
              </w:rPr>
              <w:t>Used to negotiate the supported features of the API as defined in clause 7.10.1.6.</w:t>
            </w:r>
          </w:p>
          <w:p w14:paraId="1EB92D16" w14:textId="77777777" w:rsidR="00286D12" w:rsidRDefault="00286D12">
            <w:pPr>
              <w:keepNext/>
              <w:keepLines/>
              <w:spacing w:after="0"/>
              <w:rPr>
                <w:rFonts w:ascii="Arial" w:hAnsi="Arial"/>
                <w:sz w:val="18"/>
              </w:rPr>
            </w:pPr>
            <w:r>
              <w:rPr>
                <w:rFonts w:ascii="Arial" w:eastAsia="SimSun" w:hAnsi="Arial"/>
                <w:sz w:val="18"/>
              </w:rPr>
              <w:t>This attribute shall be provided in the HTTP POST response of successful subscription creation if it was provided in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41036E0C" w14:textId="77777777" w:rsidR="00286D12" w:rsidRDefault="00286D12">
            <w:pPr>
              <w:keepNext/>
              <w:keepLines/>
              <w:spacing w:after="0"/>
              <w:rPr>
                <w:rFonts w:ascii="Arial" w:hAnsi="Arial" w:cs="Arial"/>
                <w:sz w:val="18"/>
                <w:szCs w:val="18"/>
              </w:rPr>
            </w:pPr>
          </w:p>
        </w:tc>
      </w:tr>
      <w:tr w:rsidR="00286D12" w:rsidDel="004154D7" w14:paraId="791DF056" w14:textId="0022E172" w:rsidTr="00286D12">
        <w:trPr>
          <w:wAfter w:w="7972" w:type="dxa"/>
          <w:jc w:val="center"/>
          <w:del w:id="22" w:author="Roozbeh Atarius-14" w:date="2024-03-29T14:05:00Z"/>
        </w:trPr>
        <w:tc>
          <w:tcPr>
            <w:tcW w:w="9525" w:type="dxa"/>
            <w:tcBorders>
              <w:top w:val="nil"/>
              <w:left w:val="single" w:sz="6" w:space="0" w:color="auto"/>
              <w:bottom w:val="single" w:sz="6" w:space="0" w:color="auto"/>
              <w:right w:val="single" w:sz="6" w:space="0" w:color="auto"/>
            </w:tcBorders>
            <w:vAlign w:val="center"/>
          </w:tcPr>
          <w:p w14:paraId="4284BB9B" w14:textId="6262B767" w:rsidR="00286D12" w:rsidDel="004154D7" w:rsidRDefault="00286D12">
            <w:pPr>
              <w:keepNext/>
              <w:keepLines/>
              <w:spacing w:after="0"/>
              <w:rPr>
                <w:del w:id="23" w:author="Roozbeh Atarius-14" w:date="2024-03-29T14:05:00Z"/>
                <w:rFonts w:ascii="Arial" w:hAnsi="Arial"/>
                <w:sz w:val="18"/>
              </w:rPr>
            </w:pPr>
          </w:p>
        </w:tc>
      </w:tr>
    </w:tbl>
    <w:p w14:paraId="0C9A1AF1" w14:textId="77777777" w:rsidR="00286D12" w:rsidRDefault="00286D12" w:rsidP="00286D12">
      <w:pPr>
        <w:rPr>
          <w:lang w:val="en-US"/>
        </w:rPr>
      </w:pPr>
    </w:p>
    <w:p w14:paraId="0F08413B" w14:textId="77777777" w:rsidR="00286D12" w:rsidRDefault="00286D12" w:rsidP="00286D12">
      <w:pPr>
        <w:pStyle w:val="EditorsNote"/>
        <w:rPr>
          <w:lang w:eastAsia="zh-CN"/>
        </w:rPr>
      </w:pPr>
      <w:r>
        <w:rPr>
          <w:lang w:eastAsia="zh-CN"/>
        </w:rPr>
        <w:t>Editor's Note:</w:t>
      </w:r>
      <w:r>
        <w:rPr>
          <w:lang w:eastAsia="zh-CN"/>
        </w:rPr>
        <w:tab/>
        <w:t>The exposure level requirements as defined in 3GPP TS 23.436 clause 8.2.4.2 are FFS.</w:t>
      </w:r>
    </w:p>
    <w:p w14:paraId="79295657" w14:textId="77777777" w:rsidR="00EF71D5" w:rsidRPr="006B5418" w:rsidRDefault="00EF71D5" w:rsidP="00EF7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51886200"/>
      <w:bookmarkStart w:id="25" w:name="_Toc152076265"/>
      <w:bookmarkStart w:id="26" w:name="_Toc153793981"/>
      <w:bookmarkStart w:id="27" w:name="_Toc1620066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B3851" w14:textId="77777777" w:rsidR="00286D12" w:rsidRDefault="00286D12" w:rsidP="00286D12">
      <w:pPr>
        <w:pStyle w:val="Heading6"/>
        <w:rPr>
          <w:lang w:eastAsia="zh-CN"/>
        </w:rPr>
      </w:pPr>
      <w:r>
        <w:rPr>
          <w:lang w:eastAsia="zh-CN"/>
        </w:rPr>
        <w:lastRenderedPageBreak/>
        <w:t>7.10.1.4.2.3</w:t>
      </w:r>
      <w:r>
        <w:rPr>
          <w:lang w:eastAsia="zh-CN"/>
        </w:rPr>
        <w:tab/>
        <w:t xml:space="preserve">Type: </w:t>
      </w:r>
      <w:proofErr w:type="spellStart"/>
      <w:r>
        <w:t>AppPerfNotif</w:t>
      </w:r>
      <w:bookmarkEnd w:id="24"/>
      <w:bookmarkEnd w:id="25"/>
      <w:bookmarkEnd w:id="26"/>
      <w:bookmarkEnd w:id="27"/>
      <w:proofErr w:type="spellEnd"/>
    </w:p>
    <w:p w14:paraId="0B6C6AFF" w14:textId="77777777" w:rsidR="00286D12" w:rsidRDefault="00286D12" w:rsidP="00286D12">
      <w:pPr>
        <w:keepNext/>
        <w:keepLines/>
        <w:spacing w:before="60"/>
        <w:jc w:val="center"/>
        <w:rPr>
          <w:rFonts w:ascii="Arial" w:hAnsi="Arial"/>
          <w:b/>
        </w:rPr>
      </w:pPr>
      <w:r>
        <w:rPr>
          <w:rFonts w:ascii="Arial" w:hAnsi="Arial"/>
          <w:b/>
          <w:noProof/>
        </w:rPr>
        <w:t>Table </w:t>
      </w:r>
      <w:r>
        <w:rPr>
          <w:rFonts w:ascii="Arial" w:hAnsi="Arial"/>
          <w:b/>
        </w:rPr>
        <w:t xml:space="preserve">7.10.1.4.2.3-1: </w:t>
      </w:r>
      <w:r>
        <w:rPr>
          <w:rFonts w:ascii="Arial" w:hAnsi="Arial"/>
          <w:b/>
          <w:noProof/>
        </w:rPr>
        <w:t xml:space="preserve">Definition of type </w:t>
      </w:r>
      <w:proofErr w:type="spellStart"/>
      <w:r>
        <w:rPr>
          <w:rFonts w:ascii="Arial" w:hAnsi="Arial"/>
          <w:b/>
        </w:rPr>
        <w:t>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015"/>
        <w:gridCol w:w="853"/>
        <w:gridCol w:w="253"/>
        <w:gridCol w:w="663"/>
        <w:gridCol w:w="1987"/>
        <w:gridCol w:w="754"/>
      </w:tblGrid>
      <w:tr w:rsidR="00286D12" w14:paraId="45E50BAF"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9517DDF" w14:textId="77777777" w:rsidR="00286D12" w:rsidRDefault="00286D12">
            <w:pPr>
              <w:keepNext/>
              <w:keepLines/>
              <w:spacing w:after="0"/>
              <w:jc w:val="center"/>
              <w:rPr>
                <w:rFonts w:ascii="Arial" w:hAnsi="Arial"/>
                <w:b/>
                <w:sz w:val="18"/>
              </w:rPr>
            </w:pPr>
            <w:r>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656A78F" w14:textId="77777777" w:rsidR="00286D12" w:rsidRDefault="00286D12">
            <w:pPr>
              <w:keepNext/>
              <w:keepLines/>
              <w:spacing w:after="0"/>
              <w:jc w:val="center"/>
              <w:rPr>
                <w:rFonts w:ascii="Arial" w:hAnsi="Arial"/>
                <w:b/>
                <w:sz w:val="18"/>
              </w:rPr>
            </w:pPr>
            <w:r>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566E0BB" w14:textId="77777777" w:rsidR="00286D12" w:rsidRDefault="00286D12">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6C84039" w14:textId="77777777" w:rsidR="00286D12" w:rsidRDefault="00286D12">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B549FD4" w14:textId="77777777" w:rsidR="00286D12" w:rsidRDefault="00286D12">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88448AE" w14:textId="77777777" w:rsidR="00286D12" w:rsidRDefault="00286D12">
            <w:pPr>
              <w:keepNext/>
              <w:keepLines/>
              <w:spacing w:after="0"/>
              <w:jc w:val="center"/>
              <w:rPr>
                <w:rFonts w:ascii="Arial" w:hAnsi="Arial" w:cs="Arial"/>
                <w:b/>
                <w:sz w:val="18"/>
                <w:szCs w:val="18"/>
              </w:rPr>
            </w:pPr>
            <w:r>
              <w:rPr>
                <w:rFonts w:ascii="Arial" w:hAnsi="Arial" w:cs="Arial"/>
                <w:b/>
                <w:sz w:val="18"/>
                <w:szCs w:val="18"/>
              </w:rPr>
              <w:t>Applicability</w:t>
            </w:r>
          </w:p>
        </w:tc>
      </w:tr>
      <w:tr w:rsidR="00286D12" w14:paraId="3F648B07"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EFE158F" w14:textId="77777777" w:rsidR="00286D12" w:rsidRDefault="00286D12">
            <w:pPr>
              <w:keepNext/>
              <w:keepLines/>
              <w:spacing w:after="0"/>
              <w:rPr>
                <w:rFonts w:ascii="Arial" w:hAnsi="Arial"/>
                <w:sz w:val="18"/>
              </w:rPr>
            </w:pPr>
            <w:r>
              <w:rPr>
                <w:rFonts w:ascii="Arial" w:hAnsi="Arial"/>
                <w:sz w:val="18"/>
              </w:rPr>
              <w:t>output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748DF8BF" w14:textId="7525C28F" w:rsidR="00286D12" w:rsidRDefault="00286D12">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058CA383" w14:textId="77777777" w:rsidR="00286D12" w:rsidRDefault="00286D1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699042" w14:textId="77777777" w:rsidR="00286D12" w:rsidRDefault="00286D12">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FD0329C" w14:textId="44A5E36E" w:rsidR="00286D12" w:rsidRDefault="00286D12">
            <w:pPr>
              <w:keepNext/>
              <w:keepLines/>
              <w:spacing w:after="0"/>
              <w:rPr>
                <w:rFonts w:ascii="Arial" w:hAnsi="Arial" w:cs="Arial"/>
                <w:sz w:val="18"/>
                <w:szCs w:val="18"/>
              </w:rPr>
            </w:pPr>
            <w:r>
              <w:rPr>
                <w:rFonts w:ascii="Arial" w:hAnsi="Arial"/>
                <w:sz w:val="18"/>
              </w:rPr>
              <w:t>Predicted (or computed, for statistics) change or sustainability of the VAL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41323D40" w14:textId="77777777" w:rsidR="00286D12" w:rsidRDefault="00286D12">
            <w:pPr>
              <w:keepNext/>
              <w:keepLines/>
              <w:spacing w:after="0"/>
              <w:rPr>
                <w:rFonts w:ascii="Arial" w:hAnsi="Arial" w:cs="Arial"/>
                <w:sz w:val="18"/>
                <w:szCs w:val="18"/>
              </w:rPr>
            </w:pPr>
          </w:p>
        </w:tc>
      </w:tr>
      <w:tr w:rsidR="00286D12" w14:paraId="63EF24BF"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hideMark/>
          </w:tcPr>
          <w:p w14:paraId="0F367006" w14:textId="77777777" w:rsidR="00286D12" w:rsidRDefault="00286D12">
            <w:pPr>
              <w:keepNext/>
              <w:keepLines/>
              <w:spacing w:after="0"/>
              <w:rPr>
                <w:rFonts w:ascii="Arial" w:hAnsi="Arial"/>
                <w:sz w:val="18"/>
              </w:rPr>
            </w:pPr>
            <w:proofErr w:type="spellStart"/>
            <w:r>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hideMark/>
          </w:tcPr>
          <w:p w14:paraId="36745FE9" w14:textId="77777777" w:rsidR="00286D12" w:rsidRDefault="00286D12">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hideMark/>
          </w:tcPr>
          <w:p w14:paraId="29903D4C" w14:textId="77777777" w:rsidR="00286D12" w:rsidRDefault="00286D1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D8C434F" w14:textId="77777777" w:rsidR="00286D12" w:rsidRDefault="00286D12">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8FEF81B" w14:textId="77777777" w:rsidR="00286D12" w:rsidRDefault="00286D12">
            <w:pPr>
              <w:keepNext/>
              <w:keepLines/>
              <w:spacing w:after="0"/>
              <w:rPr>
                <w:rFonts w:ascii="Arial" w:hAnsi="Arial"/>
                <w:sz w:val="18"/>
              </w:rPr>
            </w:pPr>
            <w:r>
              <w:rPr>
                <w:rFonts w:ascii="Arial" w:hAnsi="Arial"/>
                <w:sz w:val="18"/>
              </w:rPr>
              <w:t>Identity of the VAL server,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880E572" w14:textId="77777777" w:rsidR="00286D12" w:rsidRDefault="00286D12">
            <w:pPr>
              <w:keepNext/>
              <w:keepLines/>
              <w:spacing w:after="0"/>
              <w:rPr>
                <w:rFonts w:ascii="Arial" w:hAnsi="Arial" w:cs="Arial"/>
                <w:sz w:val="18"/>
                <w:szCs w:val="18"/>
              </w:rPr>
            </w:pPr>
          </w:p>
        </w:tc>
      </w:tr>
      <w:tr w:rsidR="00286D12" w14:paraId="7C20E16B"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hideMark/>
          </w:tcPr>
          <w:p w14:paraId="6861A786" w14:textId="77777777" w:rsidR="00286D12" w:rsidRDefault="00286D12">
            <w:pPr>
              <w:keepNext/>
              <w:keepLines/>
              <w:spacing w:after="0"/>
              <w:rPr>
                <w:rFonts w:ascii="Arial" w:hAnsi="Arial"/>
                <w:sz w:val="18"/>
              </w:rPr>
            </w:pPr>
            <w:proofErr w:type="spellStart"/>
            <w:r>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hideMark/>
          </w:tcPr>
          <w:p w14:paraId="0564AE5A" w14:textId="77777777" w:rsidR="00286D12" w:rsidRDefault="00286D12">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lang w:eastAsia="zh-CN"/>
              </w:rPr>
              <w:t>ValTargetUe</w:t>
            </w:r>
            <w:proofErr w:type="spellEnd"/>
            <w:r>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hideMark/>
          </w:tcPr>
          <w:p w14:paraId="0281710A"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ADA44E8" w14:textId="77777777" w:rsidR="00286D12" w:rsidRDefault="00286D12">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62923B91" w14:textId="77777777" w:rsidR="00286D12" w:rsidRDefault="00286D12">
            <w:pPr>
              <w:keepNext/>
              <w:keepLines/>
              <w:spacing w:after="0"/>
              <w:rPr>
                <w:rFonts w:ascii="Arial" w:hAnsi="Arial"/>
                <w:sz w:val="18"/>
              </w:rPr>
            </w:pPr>
            <w:r>
              <w:rPr>
                <w:rFonts w:ascii="Arial" w:hAnsi="Arial"/>
                <w:sz w:val="18"/>
              </w:rPr>
              <w:t>A list of identities of one or more VAL UEs,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1F041EDE" w14:textId="77777777" w:rsidR="00286D12" w:rsidRDefault="00286D12">
            <w:pPr>
              <w:keepNext/>
              <w:keepLines/>
              <w:spacing w:after="0"/>
              <w:rPr>
                <w:rFonts w:ascii="Arial" w:hAnsi="Arial" w:cs="Arial"/>
                <w:sz w:val="18"/>
                <w:szCs w:val="18"/>
              </w:rPr>
            </w:pPr>
          </w:p>
        </w:tc>
      </w:tr>
      <w:tr w:rsidR="00286D12" w:rsidDel="00271133" w14:paraId="54AC8489" w14:textId="5C2AC01F" w:rsidTr="00286D12">
        <w:trPr>
          <w:jc w:val="center"/>
          <w:del w:id="28" w:author="Roozbeh Atarius-14" w:date="2024-03-29T14:52:00Z"/>
        </w:trPr>
        <w:tc>
          <w:tcPr>
            <w:tcW w:w="1553" w:type="dxa"/>
            <w:tcBorders>
              <w:top w:val="single" w:sz="6" w:space="0" w:color="auto"/>
              <w:left w:val="single" w:sz="6" w:space="0" w:color="auto"/>
              <w:bottom w:val="single" w:sz="6" w:space="0" w:color="auto"/>
              <w:right w:val="single" w:sz="6" w:space="0" w:color="auto"/>
            </w:tcBorders>
            <w:vAlign w:val="center"/>
            <w:hideMark/>
          </w:tcPr>
          <w:p w14:paraId="1474BD9C" w14:textId="197BE414" w:rsidR="00286D12" w:rsidDel="00271133" w:rsidRDefault="00286D12">
            <w:pPr>
              <w:keepNext/>
              <w:keepLines/>
              <w:spacing w:after="0"/>
              <w:rPr>
                <w:del w:id="29" w:author="Roozbeh Atarius-14" w:date="2024-03-29T14:52:00Z"/>
                <w:rFonts w:ascii="Arial" w:hAnsi="Arial"/>
                <w:sz w:val="18"/>
              </w:rPr>
            </w:pPr>
            <w:del w:id="30" w:author="Roozbeh Atarius-14" w:date="2024-03-29T14:52:00Z">
              <w:r w:rsidDel="00271133">
                <w:rPr>
                  <w:rFonts w:ascii="Arial" w:hAnsi="Arial"/>
                  <w:sz w:val="18"/>
                </w:rPr>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hideMark/>
          </w:tcPr>
          <w:p w14:paraId="5D9AC756" w14:textId="5B80E612" w:rsidR="00286D12" w:rsidDel="00271133" w:rsidRDefault="00286D12">
            <w:pPr>
              <w:keepNext/>
              <w:keepLines/>
              <w:spacing w:after="0"/>
              <w:rPr>
                <w:del w:id="31" w:author="Roozbeh Atarius-14" w:date="2024-03-29T14:52:00Z"/>
                <w:rFonts w:ascii="Arial" w:hAnsi="Arial"/>
                <w:sz w:val="18"/>
              </w:rPr>
            </w:pPr>
            <w:del w:id="32" w:author="Roozbeh Atarius-14" w:date="2024-03-29T14:52:00Z">
              <w:r w:rsidDel="00271133">
                <w:rPr>
                  <w:rFonts w:ascii="Arial" w:hAnsi="Arial"/>
                  <w:sz w:val="18"/>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hideMark/>
          </w:tcPr>
          <w:p w14:paraId="15DE1AE4" w14:textId="5D886A82" w:rsidR="00286D12" w:rsidDel="00271133" w:rsidRDefault="00286D12">
            <w:pPr>
              <w:keepNext/>
              <w:keepLines/>
              <w:spacing w:after="0"/>
              <w:jc w:val="center"/>
              <w:rPr>
                <w:del w:id="33" w:author="Roozbeh Atarius-14" w:date="2024-03-29T14:52:00Z"/>
                <w:rFonts w:ascii="Arial" w:hAnsi="Arial"/>
                <w:sz w:val="18"/>
              </w:rPr>
            </w:pPr>
            <w:del w:id="34" w:author="Roozbeh Atarius-14" w:date="2024-03-29T14:52:00Z">
              <w:r w:rsidDel="00271133">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4BA5ED8" w14:textId="012ADD6F" w:rsidR="00286D12" w:rsidDel="00271133" w:rsidRDefault="00286D12">
            <w:pPr>
              <w:keepNext/>
              <w:keepLines/>
              <w:spacing w:after="0"/>
              <w:jc w:val="center"/>
              <w:rPr>
                <w:del w:id="35" w:author="Roozbeh Atarius-14" w:date="2024-03-29T14:52:00Z"/>
                <w:rFonts w:ascii="Arial" w:hAnsi="Arial"/>
                <w:sz w:val="18"/>
                <w:lang w:val="sv-SE"/>
              </w:rPr>
            </w:pPr>
            <w:del w:id="36" w:author="Roozbeh Atarius-14" w:date="2024-03-29T14:52:00Z">
              <w:r w:rsidDel="00271133">
                <w:rPr>
                  <w:rFonts w:ascii="Arial" w:hAnsi="Arial"/>
                  <w:sz w:val="18"/>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hideMark/>
          </w:tcPr>
          <w:p w14:paraId="7CD538EA" w14:textId="437E21EC" w:rsidR="00286D12" w:rsidDel="00271133" w:rsidRDefault="00286D12">
            <w:pPr>
              <w:keepNext/>
              <w:keepLines/>
              <w:spacing w:after="0"/>
              <w:rPr>
                <w:del w:id="37" w:author="Roozbeh Atarius-14" w:date="2024-03-29T14:52:00Z"/>
                <w:rFonts w:ascii="Arial" w:hAnsi="Arial"/>
                <w:sz w:val="18"/>
                <w:lang w:val="sv-SE"/>
              </w:rPr>
            </w:pPr>
            <w:del w:id="38" w:author="Roozbeh Atarius-14" w:date="2024-03-29T14:52:00Z">
              <w:r w:rsidDel="00271133">
                <w:rPr>
                  <w:rFonts w:ascii="Arial" w:hAnsi="Arial"/>
                  <w:sz w:val="18"/>
                  <w:lang w:val="sv-SE"/>
                </w:rPr>
                <w:delText>Identifies the type of analytics that are provided.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1AF56EE8" w14:textId="58E82044" w:rsidR="00286D12" w:rsidDel="00271133" w:rsidRDefault="00286D12">
            <w:pPr>
              <w:keepNext/>
              <w:keepLines/>
              <w:spacing w:after="0"/>
              <w:rPr>
                <w:del w:id="39" w:author="Roozbeh Atarius-14" w:date="2024-03-29T14:52:00Z"/>
                <w:rFonts w:ascii="Arial" w:hAnsi="Arial" w:cs="Arial"/>
                <w:sz w:val="18"/>
                <w:szCs w:val="18"/>
              </w:rPr>
            </w:pPr>
          </w:p>
        </w:tc>
      </w:tr>
      <w:tr w:rsidR="00286D12" w14:paraId="0840A0E2"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96555D5" w14:textId="77777777" w:rsidR="00286D12" w:rsidRDefault="00286D12">
            <w:pPr>
              <w:keepNext/>
              <w:keepLines/>
              <w:spacing w:after="0"/>
              <w:rPr>
                <w:rFonts w:ascii="Arial" w:hAnsi="Arial"/>
                <w:sz w:val="18"/>
              </w:rPr>
            </w:pPr>
            <w:proofErr w:type="spellStart"/>
            <w:r>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F9AB2F5" w14:textId="77777777" w:rsidR="00286D12" w:rsidRDefault="00286D12">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2CD02E1B" w14:textId="77777777" w:rsidR="00286D12" w:rsidRDefault="00286D1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9859820"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529E70F" w14:textId="77777777" w:rsidR="00286D12" w:rsidRDefault="00286D12">
            <w:pPr>
              <w:keepNext/>
              <w:keepLines/>
              <w:spacing w:after="0"/>
              <w:rPr>
                <w:rFonts w:ascii="Arial" w:hAnsi="Arial"/>
                <w:sz w:val="18"/>
              </w:rPr>
            </w:pPr>
            <w:r>
              <w:rPr>
                <w:rFonts w:ascii="Arial" w:hAnsi="Arial"/>
                <w:sz w:val="18"/>
              </w:rPr>
              <w:t>Indicates the achieved confidence level in the case of prediction.</w:t>
            </w:r>
          </w:p>
          <w:p w14:paraId="5391DF59" w14:textId="77777777" w:rsidR="00286D12" w:rsidRDefault="00286D12">
            <w:pPr>
              <w:keepNext/>
              <w:keepLines/>
              <w:spacing w:after="0"/>
              <w:rPr>
                <w:rFonts w:ascii="Arial" w:hAnsi="Arial"/>
                <w:sz w:val="18"/>
                <w:lang w:val="sv-SE"/>
              </w:rPr>
            </w:pPr>
            <w:r>
              <w:rPr>
                <w:rFonts w:ascii="Arial" w:hAnsi="Arial"/>
                <w:sz w:val="18"/>
              </w:rPr>
              <w:t>Minimum = 0. Maximum = 100. (NOTE)</w:t>
            </w:r>
          </w:p>
        </w:tc>
        <w:tc>
          <w:tcPr>
            <w:tcW w:w="1310" w:type="dxa"/>
            <w:tcBorders>
              <w:top w:val="single" w:sz="6" w:space="0" w:color="auto"/>
              <w:left w:val="single" w:sz="6" w:space="0" w:color="auto"/>
              <w:bottom w:val="single" w:sz="6" w:space="0" w:color="auto"/>
              <w:right w:val="single" w:sz="6" w:space="0" w:color="auto"/>
            </w:tcBorders>
            <w:vAlign w:val="center"/>
          </w:tcPr>
          <w:p w14:paraId="1E323C51" w14:textId="77777777" w:rsidR="00286D12" w:rsidRDefault="00286D12">
            <w:pPr>
              <w:keepNext/>
              <w:keepLines/>
              <w:spacing w:after="0"/>
              <w:rPr>
                <w:rFonts w:ascii="Arial" w:hAnsi="Arial" w:cs="Arial"/>
                <w:sz w:val="18"/>
                <w:szCs w:val="18"/>
              </w:rPr>
            </w:pPr>
          </w:p>
        </w:tc>
      </w:tr>
      <w:tr w:rsidR="00286D12" w14:paraId="04A7E6A3"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268AD15" w14:textId="77777777" w:rsidR="00286D12" w:rsidRDefault="00286D12">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4C4D432" w14:textId="77777777" w:rsidR="00286D12" w:rsidRDefault="00286D12">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3E0D6CA3" w14:textId="77777777" w:rsidR="00286D12" w:rsidRDefault="00286D1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0D8767"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6103A42" w14:textId="77777777" w:rsidR="00286D12" w:rsidRDefault="00286D12">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2797C687" w14:textId="77777777" w:rsidR="00286D12" w:rsidRDefault="00286D12">
            <w:pPr>
              <w:keepNext/>
              <w:keepLines/>
              <w:spacing w:after="0"/>
              <w:rPr>
                <w:rFonts w:ascii="Arial" w:hAnsi="Arial" w:cs="Arial"/>
                <w:sz w:val="18"/>
                <w:szCs w:val="18"/>
              </w:rPr>
            </w:pPr>
          </w:p>
        </w:tc>
      </w:tr>
      <w:tr w:rsidR="00286D12" w:rsidDel="008F2A79" w14:paraId="32CBB98A" w14:textId="1C60A8FA" w:rsidTr="00286D12">
        <w:trPr>
          <w:wAfter w:w="7972" w:type="dxa"/>
          <w:trHeight w:val="67"/>
          <w:jc w:val="center"/>
          <w:del w:id="40" w:author="Roozbeh Atarius-14" w:date="2024-03-29T15:17:00Z"/>
        </w:trPr>
        <w:tc>
          <w:tcPr>
            <w:tcW w:w="9525" w:type="dxa"/>
            <w:tcBorders>
              <w:top w:val="single" w:sz="6" w:space="0" w:color="auto"/>
              <w:left w:val="single" w:sz="6" w:space="0" w:color="auto"/>
              <w:bottom w:val="nil"/>
              <w:right w:val="single" w:sz="6" w:space="0" w:color="auto"/>
            </w:tcBorders>
            <w:vAlign w:val="center"/>
            <w:hideMark/>
          </w:tcPr>
          <w:p w14:paraId="3847BA88" w14:textId="32CDCDE5" w:rsidR="00286D12" w:rsidDel="008F2A79" w:rsidRDefault="00286D12">
            <w:pPr>
              <w:pStyle w:val="TAN"/>
              <w:rPr>
                <w:del w:id="41" w:author="Roozbeh Atarius-14" w:date="2024-03-29T15:17:00Z"/>
                <w:rFonts w:cs="Arial"/>
                <w:szCs w:val="18"/>
              </w:rPr>
            </w:pPr>
            <w:del w:id="42" w:author="Roozbeh Atarius-14" w:date="2024-03-29T15:17:00Z">
              <w:r w:rsidDel="008F2A79">
                <w:rPr>
                  <w:lang w:val="sv-SE"/>
                </w:rPr>
                <w:delText>NOTE:</w:delText>
              </w:r>
              <w:r w:rsidDel="008F2A79">
                <w:rPr>
                  <w:lang w:val="sv-SE"/>
                </w:rPr>
                <w:tab/>
                <w:delText>This attribute shall be provided if the "category" attribute of the "</w:delText>
              </w:r>
            </w:del>
            <w:del w:id="43" w:author="Roozbeh Atarius-14" w:date="2024-03-29T14:54:00Z">
              <w:r w:rsidDel="00271133">
                <w:rPr>
                  <w:lang w:val="sv-SE"/>
                </w:rPr>
                <w:delText>analyticsType</w:delText>
              </w:r>
            </w:del>
            <w:del w:id="44" w:author="Roozbeh Atarius-14" w:date="2024-03-29T15:17:00Z">
              <w:r w:rsidDel="008F2A79">
                <w:rPr>
                  <w:lang w:val="sv-SE"/>
                </w:rPr>
                <w:delText>" attribute in the subscription was set to "PREDICTIVE" and it may not be provided otherwise.</w:delText>
              </w:r>
            </w:del>
          </w:p>
        </w:tc>
      </w:tr>
      <w:tr w:rsidR="00286D12" w:rsidDel="008F2A79" w14:paraId="410A6D18" w14:textId="6EEE8BF0" w:rsidTr="00286D12">
        <w:trPr>
          <w:wAfter w:w="7972" w:type="dxa"/>
          <w:jc w:val="center"/>
          <w:del w:id="45" w:author="Roozbeh Atarius-14" w:date="2024-03-29T15:17:00Z"/>
        </w:trPr>
        <w:tc>
          <w:tcPr>
            <w:tcW w:w="9525" w:type="dxa"/>
            <w:tcBorders>
              <w:top w:val="nil"/>
              <w:left w:val="single" w:sz="6" w:space="0" w:color="auto"/>
              <w:bottom w:val="single" w:sz="6" w:space="0" w:color="auto"/>
              <w:right w:val="single" w:sz="6" w:space="0" w:color="auto"/>
            </w:tcBorders>
            <w:vAlign w:val="center"/>
          </w:tcPr>
          <w:p w14:paraId="4C99BD92" w14:textId="433F500B" w:rsidR="00286D12" w:rsidDel="008F2A79" w:rsidRDefault="00286D12">
            <w:pPr>
              <w:pStyle w:val="TAN"/>
              <w:ind w:left="0" w:firstLine="0"/>
              <w:rPr>
                <w:del w:id="46" w:author="Roozbeh Atarius-14" w:date="2024-03-29T15:17:00Z"/>
                <w:rFonts w:cs="Arial"/>
                <w:szCs w:val="18"/>
              </w:rPr>
            </w:pPr>
          </w:p>
        </w:tc>
      </w:tr>
    </w:tbl>
    <w:p w14:paraId="48081081" w14:textId="77777777" w:rsidR="00286D12" w:rsidRDefault="00286D12" w:rsidP="00286D12">
      <w:pPr>
        <w:rPr>
          <w:lang w:val="en-US" w:eastAsia="en-GB"/>
        </w:rPr>
      </w:pPr>
    </w:p>
    <w:p w14:paraId="786DF615" w14:textId="6C37AC05" w:rsidR="00286D12" w:rsidDel="00271133" w:rsidRDefault="00286D12" w:rsidP="00286D12">
      <w:pPr>
        <w:pStyle w:val="EditorsNote"/>
        <w:rPr>
          <w:del w:id="47" w:author="Roozbeh Atarius-14" w:date="2024-03-29T14:45:00Z"/>
          <w:lang w:eastAsia="zh-CN"/>
        </w:rPr>
      </w:pPr>
      <w:del w:id="48" w:author="Roozbeh Atarius-14" w:date="2024-03-29T14:45:00Z">
        <w:r w:rsidDel="00271133">
          <w:rPr>
            <w:lang w:eastAsia="zh-CN"/>
          </w:rPr>
          <w:delText>Editor's Note:</w:delText>
        </w:r>
        <w:r w:rsidDel="00271133">
          <w:rPr>
            <w:lang w:eastAsia="zh-CN"/>
          </w:rPr>
          <w:tab/>
          <w:delText>The metrics and details of the "output", as well as the exact contents/requirements of the "analyticsType", are FFS.</w:delText>
        </w:r>
      </w:del>
    </w:p>
    <w:p w14:paraId="41E22DE2" w14:textId="77777777" w:rsidR="00EF71D5" w:rsidRPr="006B5418" w:rsidRDefault="00EF71D5" w:rsidP="00EF7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151886201"/>
      <w:bookmarkStart w:id="50" w:name="_Toc152076266"/>
      <w:bookmarkStart w:id="51" w:name="_Toc153793982"/>
      <w:bookmarkStart w:id="52" w:name="_Toc1620066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67FF0" w14:textId="77777777" w:rsidR="00286D12" w:rsidRDefault="00286D12" w:rsidP="00286D12">
      <w:pPr>
        <w:pStyle w:val="Heading6"/>
        <w:rPr>
          <w:lang w:eastAsia="zh-CN"/>
        </w:rPr>
      </w:pPr>
      <w:r>
        <w:rPr>
          <w:lang w:eastAsia="zh-CN"/>
        </w:rPr>
        <w:lastRenderedPageBreak/>
        <w:t>7.10.1.4.2.4</w:t>
      </w:r>
      <w:r>
        <w:rPr>
          <w:lang w:eastAsia="zh-CN"/>
        </w:rPr>
        <w:tab/>
        <w:t xml:space="preserve">Type: </w:t>
      </w:r>
      <w:proofErr w:type="spellStart"/>
      <w:r>
        <w:rPr>
          <w:lang w:eastAsia="zh-CN"/>
        </w:rPr>
        <w:t>ProdProfileInfo</w:t>
      </w:r>
      <w:bookmarkEnd w:id="49"/>
      <w:bookmarkEnd w:id="50"/>
      <w:bookmarkEnd w:id="51"/>
      <w:bookmarkEnd w:id="52"/>
      <w:proofErr w:type="spellEnd"/>
    </w:p>
    <w:p w14:paraId="1BE6DADA" w14:textId="77777777" w:rsidR="00286D12" w:rsidRDefault="00286D12" w:rsidP="00286D12">
      <w:pPr>
        <w:keepNext/>
        <w:keepLines/>
        <w:spacing w:before="60"/>
        <w:jc w:val="center"/>
        <w:rPr>
          <w:rFonts w:ascii="Arial" w:hAnsi="Arial"/>
          <w:b/>
        </w:rPr>
      </w:pPr>
      <w:r>
        <w:rPr>
          <w:rFonts w:ascii="Arial" w:hAnsi="Arial"/>
          <w:b/>
          <w:noProof/>
        </w:rPr>
        <w:t>Table </w:t>
      </w:r>
      <w:r>
        <w:rPr>
          <w:rFonts w:ascii="Arial" w:hAnsi="Arial"/>
          <w:b/>
          <w:lang w:eastAsia="zh-CN"/>
        </w:rPr>
        <w:t>7.10.1.4.2.4</w:t>
      </w:r>
      <w:r>
        <w:rPr>
          <w:rFonts w:ascii="Arial" w:hAnsi="Arial"/>
          <w:b/>
        </w:rPr>
        <w:t xml:space="preserve">-1: </w:t>
      </w:r>
      <w:r>
        <w:rPr>
          <w:rFonts w:ascii="Arial" w:hAnsi="Arial"/>
          <w:b/>
          <w:noProof/>
        </w:rPr>
        <w:t xml:space="preserve">Definition of type </w:t>
      </w:r>
      <w:proofErr w:type="spellStart"/>
      <w:r>
        <w:rPr>
          <w:rFonts w:ascii="Arial" w:hAnsi="Arial"/>
          <w:b/>
          <w:lang w:eastAsia="zh-CN"/>
        </w:rPr>
        <w:t>Prod</w:t>
      </w:r>
      <w:r>
        <w:rPr>
          <w:rFonts w:ascii="Arial" w:hAnsi="Arial"/>
          <w:b/>
          <w:noProof/>
        </w:rPr>
        <w:t>ProfileInfo</w:t>
      </w:r>
      <w:proofErr w:type="spellEnd"/>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441"/>
        <w:gridCol w:w="360"/>
        <w:gridCol w:w="1000"/>
        <w:gridCol w:w="3440"/>
        <w:gridCol w:w="1999"/>
      </w:tblGrid>
      <w:tr w:rsidR="00286D12" w14:paraId="582E66FF" w14:textId="77777777" w:rsidTr="00286D12">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0266ADAC" w14:textId="77777777" w:rsidR="00286D12" w:rsidRDefault="00286D12">
            <w:pPr>
              <w:keepNext/>
              <w:keepLines/>
              <w:spacing w:after="0"/>
              <w:jc w:val="center"/>
              <w:rPr>
                <w:rFonts w:ascii="Arial" w:hAnsi="Arial"/>
                <w:b/>
                <w:sz w:val="18"/>
              </w:rPr>
            </w:pPr>
            <w:r>
              <w:rPr>
                <w:rFonts w:ascii="Arial" w:hAnsi="Arial"/>
                <w:b/>
                <w:sz w:val="18"/>
              </w:rP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3821561C" w14:textId="77777777" w:rsidR="00286D12" w:rsidRDefault="00286D12">
            <w:pPr>
              <w:keepNext/>
              <w:keepLines/>
              <w:spacing w:after="0"/>
              <w:jc w:val="center"/>
              <w:rPr>
                <w:rFonts w:ascii="Arial" w:hAnsi="Arial"/>
                <w:b/>
                <w:sz w:val="18"/>
              </w:rPr>
            </w:pPr>
            <w:r>
              <w:rPr>
                <w:rFonts w:ascii="Arial"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1F1339B" w14:textId="77777777" w:rsidR="00286D12" w:rsidRDefault="00286D12">
            <w:pPr>
              <w:keepNext/>
              <w:keepLines/>
              <w:spacing w:after="0"/>
              <w:jc w:val="center"/>
              <w:rPr>
                <w:rFonts w:ascii="Arial" w:hAnsi="Arial"/>
                <w:b/>
                <w:sz w:val="18"/>
              </w:rPr>
            </w:pPr>
            <w:r>
              <w:rPr>
                <w:rFonts w:ascii="Arial" w:hAnsi="Arial"/>
                <w:b/>
                <w:sz w:val="18"/>
              </w:rPr>
              <w:t>P</w:t>
            </w:r>
          </w:p>
        </w:tc>
        <w:tc>
          <w:tcPr>
            <w:tcW w:w="999" w:type="dxa"/>
            <w:tcBorders>
              <w:top w:val="single" w:sz="4" w:space="0" w:color="auto"/>
              <w:left w:val="single" w:sz="4" w:space="0" w:color="auto"/>
              <w:bottom w:val="single" w:sz="4" w:space="0" w:color="auto"/>
              <w:right w:val="single" w:sz="4" w:space="0" w:color="auto"/>
            </w:tcBorders>
            <w:shd w:val="clear" w:color="auto" w:fill="C0C0C0"/>
            <w:hideMark/>
          </w:tcPr>
          <w:p w14:paraId="4D55C46F" w14:textId="77777777" w:rsidR="00286D12" w:rsidRDefault="00286D12">
            <w:pPr>
              <w:keepNext/>
              <w:keepLines/>
              <w:spacing w:after="0"/>
              <w:jc w:val="center"/>
              <w:rPr>
                <w:rFonts w:ascii="Arial" w:hAnsi="Arial"/>
                <w:b/>
                <w:sz w:val="18"/>
              </w:rPr>
            </w:pPr>
            <w:r>
              <w:rPr>
                <w:rFonts w:ascii="Arial" w:hAnsi="Arial"/>
                <w:b/>
                <w:sz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5DAB5E" w14:textId="77777777" w:rsidR="00286D12" w:rsidRDefault="00286D12">
            <w:pPr>
              <w:keepNext/>
              <w:keepLines/>
              <w:spacing w:after="0"/>
              <w:jc w:val="center"/>
              <w:rPr>
                <w:rFonts w:ascii="Arial" w:hAnsi="Arial" w:cs="Arial"/>
                <w:b/>
                <w:sz w:val="18"/>
                <w:szCs w:val="18"/>
              </w:rPr>
            </w:pPr>
            <w:r>
              <w:rPr>
                <w:rFonts w:ascii="Arial" w:hAnsi="Arial" w:cs="Arial"/>
                <w:b/>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A841536" w14:textId="77777777" w:rsidR="00286D12" w:rsidRDefault="00286D12">
            <w:pPr>
              <w:keepNext/>
              <w:keepLines/>
              <w:spacing w:after="0"/>
              <w:jc w:val="center"/>
              <w:rPr>
                <w:rFonts w:ascii="Arial" w:hAnsi="Arial" w:cs="Arial"/>
                <w:b/>
                <w:sz w:val="18"/>
                <w:szCs w:val="18"/>
              </w:rPr>
            </w:pPr>
            <w:r>
              <w:rPr>
                <w:rFonts w:ascii="Arial" w:hAnsi="Arial"/>
                <w:b/>
                <w:sz w:val="18"/>
              </w:rPr>
              <w:t>Applicability</w:t>
            </w:r>
          </w:p>
        </w:tc>
      </w:tr>
      <w:tr w:rsidR="00286D12" w14:paraId="5CF084AD" w14:textId="77777777" w:rsidTr="00286D12">
        <w:trPr>
          <w:trHeight w:val="372"/>
          <w:jc w:val="center"/>
        </w:trPr>
        <w:tc>
          <w:tcPr>
            <w:tcW w:w="1435" w:type="dxa"/>
            <w:tcBorders>
              <w:top w:val="single" w:sz="4" w:space="0" w:color="auto"/>
              <w:left w:val="single" w:sz="4" w:space="0" w:color="auto"/>
              <w:bottom w:val="single" w:sz="4" w:space="0" w:color="auto"/>
              <w:right w:val="single" w:sz="4" w:space="0" w:color="auto"/>
            </w:tcBorders>
            <w:hideMark/>
          </w:tcPr>
          <w:p w14:paraId="07322F30" w14:textId="77777777" w:rsidR="00286D12" w:rsidRDefault="00286D12">
            <w:pPr>
              <w:keepNext/>
              <w:keepLines/>
              <w:spacing w:after="0"/>
              <w:rPr>
                <w:rFonts w:ascii="Arial" w:hAnsi="Arial"/>
                <w:sz w:val="18"/>
                <w:lang w:val="sv-SE"/>
              </w:rPr>
            </w:pPr>
            <w:r>
              <w:rPr>
                <w:rFonts w:ascii="Arial" w:hAnsi="Arial"/>
                <w:sz w:val="18"/>
                <w:lang w:val="sv-SE"/>
              </w:rPr>
              <w:t>prodId</w:t>
            </w:r>
          </w:p>
        </w:tc>
        <w:tc>
          <w:tcPr>
            <w:tcW w:w="1440" w:type="dxa"/>
            <w:tcBorders>
              <w:top w:val="single" w:sz="4" w:space="0" w:color="auto"/>
              <w:left w:val="single" w:sz="4" w:space="0" w:color="auto"/>
              <w:bottom w:val="single" w:sz="4" w:space="0" w:color="auto"/>
              <w:right w:val="single" w:sz="4" w:space="0" w:color="auto"/>
            </w:tcBorders>
            <w:hideMark/>
          </w:tcPr>
          <w:p w14:paraId="2B490327" w14:textId="77777777" w:rsidR="00286D12" w:rsidRDefault="00286D12">
            <w:pPr>
              <w:keepNext/>
              <w:keepLines/>
              <w:spacing w:after="0"/>
              <w:rPr>
                <w:rFonts w:ascii="Arial" w:hAnsi="Arial"/>
                <w:sz w:val="18"/>
                <w:lang w:val="sv-SE"/>
              </w:rPr>
            </w:pPr>
            <w:r>
              <w:rPr>
                <w:rFonts w:ascii="Arial" w:hAnsi="Arial"/>
                <w:sz w:val="18"/>
                <w:lang w:val="sv-SE"/>
              </w:rPr>
              <w:t>string</w:t>
            </w:r>
          </w:p>
        </w:tc>
        <w:tc>
          <w:tcPr>
            <w:tcW w:w="360" w:type="dxa"/>
            <w:tcBorders>
              <w:top w:val="single" w:sz="4" w:space="0" w:color="auto"/>
              <w:left w:val="single" w:sz="4" w:space="0" w:color="auto"/>
              <w:bottom w:val="single" w:sz="4" w:space="0" w:color="auto"/>
              <w:right w:val="single" w:sz="4" w:space="0" w:color="auto"/>
            </w:tcBorders>
            <w:hideMark/>
          </w:tcPr>
          <w:p w14:paraId="2B0ACA48" w14:textId="77777777" w:rsidR="00286D12" w:rsidRDefault="00286D12">
            <w:pPr>
              <w:keepNext/>
              <w:keepLines/>
              <w:spacing w:after="0"/>
              <w:jc w:val="center"/>
              <w:rPr>
                <w:rFonts w:ascii="Arial" w:hAnsi="Arial"/>
                <w:sz w:val="18"/>
                <w:lang w:val="sv-SE"/>
              </w:rPr>
            </w:pPr>
            <w:r>
              <w:rPr>
                <w:rFonts w:ascii="Arial" w:hAnsi="Arial"/>
                <w:sz w:val="18"/>
                <w:lang w:val="sv-SE"/>
              </w:rPr>
              <w:t>M</w:t>
            </w:r>
          </w:p>
        </w:tc>
        <w:tc>
          <w:tcPr>
            <w:tcW w:w="999" w:type="dxa"/>
            <w:tcBorders>
              <w:top w:val="single" w:sz="4" w:space="0" w:color="auto"/>
              <w:left w:val="single" w:sz="4" w:space="0" w:color="auto"/>
              <w:bottom w:val="single" w:sz="4" w:space="0" w:color="auto"/>
              <w:right w:val="single" w:sz="4" w:space="0" w:color="auto"/>
            </w:tcBorders>
            <w:hideMark/>
          </w:tcPr>
          <w:p w14:paraId="57FF0133" w14:textId="77777777" w:rsidR="00286D12" w:rsidRDefault="00286D12">
            <w:pPr>
              <w:keepNext/>
              <w:keepLines/>
              <w:spacing w:after="0"/>
              <w:jc w:val="center"/>
              <w:rPr>
                <w:rFonts w:ascii="Arial" w:hAnsi="Arial"/>
                <w:sz w:val="18"/>
                <w:lang w:val="sv-SE"/>
              </w:rPr>
            </w:pPr>
            <w:r>
              <w:rPr>
                <w:rFonts w:ascii="Arial" w:hAnsi="Arial"/>
                <w:sz w:val="18"/>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CDDE195" w14:textId="77777777" w:rsidR="00286D12" w:rsidRDefault="00286D12">
            <w:pPr>
              <w:keepNext/>
              <w:keepLines/>
              <w:spacing w:after="0"/>
              <w:rPr>
                <w:rFonts w:ascii="Arial" w:hAnsi="Arial" w:cs="Arial"/>
                <w:sz w:val="18"/>
                <w:szCs w:val="18"/>
                <w:lang w:val="en-US"/>
              </w:rPr>
            </w:pPr>
            <w:r>
              <w:rPr>
                <w:rFonts w:ascii="Arial" w:hAnsi="Arial"/>
                <w:sz w:val="18"/>
              </w:rPr>
              <w:t>Identity of the data producer</w:t>
            </w:r>
          </w:p>
        </w:tc>
        <w:tc>
          <w:tcPr>
            <w:tcW w:w="1998" w:type="dxa"/>
            <w:tcBorders>
              <w:top w:val="single" w:sz="4" w:space="0" w:color="auto"/>
              <w:left w:val="single" w:sz="4" w:space="0" w:color="auto"/>
              <w:bottom w:val="single" w:sz="4" w:space="0" w:color="auto"/>
              <w:right w:val="single" w:sz="4" w:space="0" w:color="auto"/>
            </w:tcBorders>
          </w:tcPr>
          <w:p w14:paraId="17240C17" w14:textId="77777777" w:rsidR="00286D12" w:rsidRDefault="00286D12">
            <w:pPr>
              <w:keepNext/>
              <w:keepLines/>
              <w:spacing w:after="0"/>
              <w:rPr>
                <w:rFonts w:ascii="Arial" w:hAnsi="Arial" w:cs="Arial"/>
                <w:sz w:val="18"/>
                <w:szCs w:val="18"/>
              </w:rPr>
            </w:pPr>
          </w:p>
        </w:tc>
      </w:tr>
      <w:tr w:rsidR="00286D12" w14:paraId="5D8F39F4" w14:textId="77777777" w:rsidTr="00286D12">
        <w:trPr>
          <w:trHeight w:val="345"/>
          <w:jc w:val="center"/>
        </w:trPr>
        <w:tc>
          <w:tcPr>
            <w:tcW w:w="1435" w:type="dxa"/>
            <w:tcBorders>
              <w:top w:val="single" w:sz="4" w:space="0" w:color="auto"/>
              <w:left w:val="single" w:sz="4" w:space="0" w:color="auto"/>
              <w:bottom w:val="single" w:sz="4" w:space="0" w:color="auto"/>
              <w:right w:val="single" w:sz="4" w:space="0" w:color="auto"/>
            </w:tcBorders>
            <w:hideMark/>
          </w:tcPr>
          <w:p w14:paraId="121ED524" w14:textId="77777777" w:rsidR="00286D12" w:rsidRDefault="00286D12">
            <w:pPr>
              <w:keepNext/>
              <w:keepLines/>
              <w:spacing w:after="0"/>
              <w:rPr>
                <w:rFonts w:ascii="Arial" w:hAnsi="Arial"/>
                <w:sz w:val="18"/>
                <w:lang w:val="sv-SE"/>
              </w:rPr>
            </w:pPr>
            <w:r>
              <w:rPr>
                <w:rFonts w:ascii="Arial" w:hAnsi="Arial"/>
                <w:sz w:val="18"/>
                <w:lang w:val="sv-SE"/>
              </w:rPr>
              <w:t>prodType</w:t>
            </w:r>
          </w:p>
        </w:tc>
        <w:tc>
          <w:tcPr>
            <w:tcW w:w="1440" w:type="dxa"/>
            <w:tcBorders>
              <w:top w:val="single" w:sz="4" w:space="0" w:color="auto"/>
              <w:left w:val="single" w:sz="4" w:space="0" w:color="auto"/>
              <w:bottom w:val="single" w:sz="4" w:space="0" w:color="auto"/>
              <w:right w:val="single" w:sz="4" w:space="0" w:color="auto"/>
            </w:tcBorders>
            <w:hideMark/>
          </w:tcPr>
          <w:p w14:paraId="43E375F5" w14:textId="77777777" w:rsidR="00286D12" w:rsidRDefault="00286D12">
            <w:pPr>
              <w:keepNext/>
              <w:keepLines/>
              <w:spacing w:after="0"/>
              <w:rPr>
                <w:rFonts w:ascii="Arial" w:hAnsi="Arial"/>
                <w:sz w:val="18"/>
                <w:lang w:val="sv-SE"/>
              </w:rPr>
            </w:pPr>
            <w:proofErr w:type="spellStart"/>
            <w:r>
              <w:rPr>
                <w:rFonts w:ascii="Arial" w:hAnsi="Arial"/>
                <w:sz w:val="18"/>
                <w:lang w:eastAsia="zh-CN"/>
              </w:rPr>
              <w:t>ProducerType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8311478" w14:textId="77777777" w:rsidR="00286D12" w:rsidRDefault="00286D12">
            <w:pPr>
              <w:keepNext/>
              <w:keepLines/>
              <w:spacing w:after="0"/>
              <w:jc w:val="center"/>
              <w:rPr>
                <w:rFonts w:ascii="Arial" w:hAnsi="Arial"/>
                <w:sz w:val="18"/>
                <w:lang w:val="sv-SE"/>
              </w:rPr>
            </w:pPr>
            <w:r>
              <w:rPr>
                <w:rFonts w:ascii="Arial" w:hAnsi="Arial"/>
                <w:sz w:val="18"/>
                <w:lang w:val="sv-SE"/>
              </w:rPr>
              <w:t>M</w:t>
            </w:r>
          </w:p>
        </w:tc>
        <w:tc>
          <w:tcPr>
            <w:tcW w:w="999" w:type="dxa"/>
            <w:tcBorders>
              <w:top w:val="single" w:sz="4" w:space="0" w:color="auto"/>
              <w:left w:val="single" w:sz="4" w:space="0" w:color="auto"/>
              <w:bottom w:val="single" w:sz="4" w:space="0" w:color="auto"/>
              <w:right w:val="single" w:sz="4" w:space="0" w:color="auto"/>
            </w:tcBorders>
            <w:hideMark/>
          </w:tcPr>
          <w:p w14:paraId="5DEAF89D" w14:textId="77777777" w:rsidR="00286D12" w:rsidRDefault="00286D12">
            <w:pPr>
              <w:keepNext/>
              <w:keepLines/>
              <w:spacing w:after="0"/>
              <w:jc w:val="center"/>
              <w:rPr>
                <w:rFonts w:ascii="Arial" w:hAnsi="Arial"/>
                <w:sz w:val="18"/>
                <w:lang w:val="sv-SE"/>
              </w:rPr>
            </w:pPr>
            <w:r>
              <w:rPr>
                <w:rFonts w:ascii="Arial" w:hAnsi="Arial"/>
                <w:sz w:val="18"/>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A5081A5" w14:textId="77777777" w:rsidR="00286D12" w:rsidRDefault="00286D12">
            <w:pPr>
              <w:keepNext/>
              <w:keepLines/>
              <w:spacing w:after="0"/>
              <w:rPr>
                <w:rFonts w:ascii="Arial" w:hAnsi="Arial"/>
                <w:sz w:val="18"/>
              </w:rPr>
            </w:pPr>
            <w:r>
              <w:rPr>
                <w:rFonts w:ascii="Arial" w:hAnsi="Arial"/>
                <w:sz w:val="18"/>
              </w:rPr>
              <w:t>Type of the data producer.</w:t>
            </w:r>
          </w:p>
        </w:tc>
        <w:tc>
          <w:tcPr>
            <w:tcW w:w="1998" w:type="dxa"/>
            <w:tcBorders>
              <w:top w:val="single" w:sz="4" w:space="0" w:color="auto"/>
              <w:left w:val="single" w:sz="4" w:space="0" w:color="auto"/>
              <w:bottom w:val="single" w:sz="4" w:space="0" w:color="auto"/>
              <w:right w:val="single" w:sz="4" w:space="0" w:color="auto"/>
            </w:tcBorders>
          </w:tcPr>
          <w:p w14:paraId="1D8A4BEB" w14:textId="77777777" w:rsidR="00286D12" w:rsidRDefault="00286D12">
            <w:pPr>
              <w:keepNext/>
              <w:keepLines/>
              <w:spacing w:after="0"/>
              <w:rPr>
                <w:rFonts w:ascii="Arial" w:hAnsi="Arial" w:cs="Arial"/>
                <w:sz w:val="18"/>
                <w:szCs w:val="18"/>
              </w:rPr>
            </w:pPr>
          </w:p>
        </w:tc>
      </w:tr>
      <w:tr w:rsidR="00286D12" w14:paraId="48CFA19B" w14:textId="77777777" w:rsidTr="00286D12">
        <w:trPr>
          <w:trHeight w:val="372"/>
          <w:jc w:val="center"/>
        </w:trPr>
        <w:tc>
          <w:tcPr>
            <w:tcW w:w="1435" w:type="dxa"/>
            <w:tcBorders>
              <w:top w:val="single" w:sz="4" w:space="0" w:color="auto"/>
              <w:left w:val="single" w:sz="4" w:space="0" w:color="auto"/>
              <w:bottom w:val="single" w:sz="4" w:space="0" w:color="auto"/>
              <w:right w:val="single" w:sz="4" w:space="0" w:color="auto"/>
            </w:tcBorders>
            <w:hideMark/>
          </w:tcPr>
          <w:p w14:paraId="5AAF3FB3" w14:textId="77777777" w:rsidR="00286D12" w:rsidRDefault="00286D12">
            <w:pPr>
              <w:keepNext/>
              <w:keepLines/>
              <w:spacing w:after="0"/>
              <w:rPr>
                <w:rFonts w:ascii="Arial" w:hAnsi="Arial"/>
                <w:sz w:val="18"/>
              </w:rPr>
            </w:pPr>
            <w:proofErr w:type="spellStart"/>
            <w:r>
              <w:rPr>
                <w:rFonts w:ascii="Arial" w:hAnsi="Arial"/>
                <w:sz w:val="18"/>
              </w:rPr>
              <w:t>dataType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02B8BC0" w14:textId="77777777" w:rsidR="00286D12" w:rsidRDefault="00286D12">
            <w:pPr>
              <w:keepNext/>
              <w:keepLines/>
              <w:spacing w:after="0"/>
              <w:rPr>
                <w:rFonts w:ascii="Arial" w:hAnsi="Arial"/>
                <w:sz w:val="18"/>
              </w:rPr>
            </w:pPr>
            <w:proofErr w:type="spellStart"/>
            <w:r>
              <w:rPr>
                <w:rFonts w:ascii="Arial" w:hAnsi="Arial"/>
                <w:sz w:val="18"/>
                <w:lang w:eastAsia="zh-CN"/>
              </w:rPr>
              <w:t>ProducerData</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719CF06E" w14:textId="77777777" w:rsidR="00286D12" w:rsidRDefault="00286D12">
            <w:pPr>
              <w:keepNext/>
              <w:keepLines/>
              <w:spacing w:after="0"/>
              <w:jc w:val="center"/>
              <w:rPr>
                <w:rFonts w:ascii="Arial" w:hAnsi="Arial"/>
                <w:sz w:val="18"/>
              </w:rPr>
            </w:pPr>
            <w:r>
              <w:rPr>
                <w:rFonts w:ascii="Arial" w:hAnsi="Arial"/>
                <w:sz w:val="18"/>
              </w:rPr>
              <w:t>M</w:t>
            </w:r>
          </w:p>
        </w:tc>
        <w:tc>
          <w:tcPr>
            <w:tcW w:w="999" w:type="dxa"/>
            <w:tcBorders>
              <w:top w:val="single" w:sz="4" w:space="0" w:color="auto"/>
              <w:left w:val="single" w:sz="4" w:space="0" w:color="auto"/>
              <w:bottom w:val="single" w:sz="4" w:space="0" w:color="auto"/>
              <w:right w:val="single" w:sz="4" w:space="0" w:color="auto"/>
            </w:tcBorders>
            <w:hideMark/>
          </w:tcPr>
          <w:p w14:paraId="2CC0A832" w14:textId="77777777" w:rsidR="00286D12" w:rsidRDefault="00286D12">
            <w:pPr>
              <w:keepNext/>
              <w:keepLines/>
              <w:spacing w:after="0"/>
              <w:jc w:val="center"/>
              <w:rPr>
                <w:rFonts w:ascii="Arial" w:hAnsi="Arial"/>
                <w:sz w:val="18"/>
              </w:rPr>
            </w:pPr>
            <w:r>
              <w:rPr>
                <w:rFonts w:ascii="Arial" w:hAnsi="Arial"/>
                <w:sz w:val="18"/>
              </w:rPr>
              <w:t>1</w:t>
            </w:r>
          </w:p>
        </w:tc>
        <w:tc>
          <w:tcPr>
            <w:tcW w:w="3438" w:type="dxa"/>
            <w:tcBorders>
              <w:top w:val="single" w:sz="4" w:space="0" w:color="auto"/>
              <w:left w:val="single" w:sz="4" w:space="0" w:color="auto"/>
              <w:bottom w:val="single" w:sz="4" w:space="0" w:color="auto"/>
              <w:right w:val="single" w:sz="4" w:space="0" w:color="auto"/>
            </w:tcBorders>
            <w:hideMark/>
          </w:tcPr>
          <w:p w14:paraId="76013FEE" w14:textId="77777777" w:rsidR="00286D12" w:rsidRDefault="00286D12">
            <w:pPr>
              <w:keepNext/>
              <w:keepLines/>
              <w:spacing w:after="0"/>
              <w:rPr>
                <w:rFonts w:ascii="Arial" w:hAnsi="Arial" w:cs="Arial"/>
                <w:sz w:val="18"/>
                <w:szCs w:val="18"/>
              </w:rPr>
            </w:pPr>
            <w:r>
              <w:rPr>
                <w:rFonts w:ascii="Arial" w:hAnsi="Arial"/>
                <w:sz w:val="18"/>
                <w:lang w:eastAsia="zh-CN"/>
              </w:rPr>
              <w:t>Type of information that can be provided by the data producer.</w:t>
            </w:r>
          </w:p>
        </w:tc>
        <w:tc>
          <w:tcPr>
            <w:tcW w:w="1998" w:type="dxa"/>
            <w:tcBorders>
              <w:top w:val="single" w:sz="4" w:space="0" w:color="auto"/>
              <w:left w:val="single" w:sz="4" w:space="0" w:color="auto"/>
              <w:bottom w:val="single" w:sz="4" w:space="0" w:color="auto"/>
              <w:right w:val="single" w:sz="4" w:space="0" w:color="auto"/>
            </w:tcBorders>
          </w:tcPr>
          <w:p w14:paraId="28FE8F63" w14:textId="77777777" w:rsidR="00286D12" w:rsidRDefault="00286D12">
            <w:pPr>
              <w:keepNext/>
              <w:keepLines/>
              <w:spacing w:after="0"/>
              <w:rPr>
                <w:rFonts w:ascii="Arial" w:hAnsi="Arial" w:cs="Arial"/>
                <w:sz w:val="18"/>
                <w:szCs w:val="18"/>
              </w:rPr>
            </w:pPr>
          </w:p>
        </w:tc>
      </w:tr>
      <w:tr w:rsidR="00286D12" w14:paraId="1A3B4B8A" w14:textId="77777777" w:rsidTr="00286D12">
        <w:trPr>
          <w:trHeight w:val="345"/>
          <w:jc w:val="center"/>
        </w:trPr>
        <w:tc>
          <w:tcPr>
            <w:tcW w:w="1435" w:type="dxa"/>
            <w:tcBorders>
              <w:top w:val="single" w:sz="4" w:space="0" w:color="auto"/>
              <w:left w:val="single" w:sz="4" w:space="0" w:color="auto"/>
              <w:bottom w:val="single" w:sz="4" w:space="0" w:color="auto"/>
              <w:right w:val="single" w:sz="4" w:space="0" w:color="auto"/>
            </w:tcBorders>
            <w:hideMark/>
          </w:tcPr>
          <w:p w14:paraId="60778C93" w14:textId="77777777" w:rsidR="00286D12" w:rsidRDefault="00286D12">
            <w:pPr>
              <w:keepNext/>
              <w:keepLines/>
              <w:spacing w:after="0"/>
              <w:rPr>
                <w:rFonts w:ascii="Arial" w:hAnsi="Arial"/>
                <w:sz w:val="18"/>
              </w:rPr>
            </w:pPr>
            <w:proofErr w:type="spellStart"/>
            <w:r>
              <w:rPr>
                <w:rFonts w:ascii="Arial" w:hAnsi="Arial"/>
                <w:sz w:val="18"/>
              </w:rPr>
              <w:t>prodRole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558D85D" w14:textId="77777777" w:rsidR="00286D12" w:rsidRDefault="00286D12">
            <w:pPr>
              <w:keepNext/>
              <w:keepLines/>
              <w:spacing w:after="0"/>
              <w:rPr>
                <w:rFonts w:ascii="Arial" w:hAnsi="Arial"/>
                <w:sz w:val="18"/>
              </w:rPr>
            </w:pPr>
            <w:proofErr w:type="spellStart"/>
            <w:r>
              <w:rPr>
                <w:rFonts w:ascii="Arial" w:hAnsi="Arial"/>
                <w:sz w:val="18"/>
                <w:lang w:eastAsia="zh-CN"/>
              </w:rPr>
              <w:t>ProducerRole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C715662" w14:textId="77777777" w:rsidR="00286D12" w:rsidRDefault="00286D12">
            <w:pPr>
              <w:keepNext/>
              <w:keepLines/>
              <w:spacing w:after="0"/>
              <w:jc w:val="center"/>
              <w:rPr>
                <w:rFonts w:ascii="Arial" w:hAnsi="Arial"/>
                <w:sz w:val="18"/>
              </w:rPr>
            </w:pPr>
            <w:r>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hideMark/>
          </w:tcPr>
          <w:p w14:paraId="430BA4F9" w14:textId="77777777" w:rsidR="00286D12" w:rsidRDefault="00286D12">
            <w:pPr>
              <w:keepNext/>
              <w:keepLines/>
              <w:spacing w:after="0"/>
              <w:jc w:val="center"/>
              <w:rPr>
                <w:rFonts w:ascii="Arial" w:hAnsi="Arial"/>
                <w:sz w:val="18"/>
              </w:rPr>
            </w:pPr>
            <w:r>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hideMark/>
          </w:tcPr>
          <w:p w14:paraId="30C4C737" w14:textId="77777777" w:rsidR="00286D12" w:rsidRDefault="00286D12">
            <w:pPr>
              <w:keepNext/>
              <w:keepLines/>
              <w:spacing w:after="0"/>
              <w:rPr>
                <w:rFonts w:ascii="Arial" w:hAnsi="Arial" w:cs="Arial"/>
                <w:sz w:val="18"/>
                <w:szCs w:val="18"/>
              </w:rPr>
            </w:pPr>
            <w:r>
              <w:rPr>
                <w:rFonts w:ascii="Arial" w:hAnsi="Arial"/>
                <w:sz w:val="18"/>
                <w:lang w:eastAsia="zh-CN"/>
              </w:rPr>
              <w:t>Role of the data producer.</w:t>
            </w:r>
          </w:p>
        </w:tc>
        <w:tc>
          <w:tcPr>
            <w:tcW w:w="1998" w:type="dxa"/>
            <w:tcBorders>
              <w:top w:val="single" w:sz="4" w:space="0" w:color="auto"/>
              <w:left w:val="single" w:sz="4" w:space="0" w:color="auto"/>
              <w:bottom w:val="single" w:sz="4" w:space="0" w:color="auto"/>
              <w:right w:val="single" w:sz="4" w:space="0" w:color="auto"/>
            </w:tcBorders>
          </w:tcPr>
          <w:p w14:paraId="081B4BE5" w14:textId="77777777" w:rsidR="00286D12" w:rsidRDefault="00286D12">
            <w:pPr>
              <w:keepNext/>
              <w:keepLines/>
              <w:spacing w:after="0"/>
              <w:rPr>
                <w:rFonts w:ascii="Arial" w:hAnsi="Arial" w:cs="Arial"/>
                <w:sz w:val="18"/>
                <w:szCs w:val="18"/>
              </w:rPr>
            </w:pPr>
          </w:p>
        </w:tc>
      </w:tr>
      <w:tr w:rsidR="00286D12" w14:paraId="2708CB72" w14:textId="77777777" w:rsidTr="00286D12">
        <w:trPr>
          <w:trHeight w:val="345"/>
          <w:jc w:val="center"/>
        </w:trPr>
        <w:tc>
          <w:tcPr>
            <w:tcW w:w="1435" w:type="dxa"/>
            <w:tcBorders>
              <w:top w:val="single" w:sz="4" w:space="0" w:color="auto"/>
              <w:left w:val="single" w:sz="4" w:space="0" w:color="auto"/>
              <w:bottom w:val="single" w:sz="4" w:space="0" w:color="auto"/>
              <w:right w:val="single" w:sz="4" w:space="0" w:color="auto"/>
            </w:tcBorders>
            <w:hideMark/>
          </w:tcPr>
          <w:p w14:paraId="6FCD9B36" w14:textId="77777777" w:rsidR="00286D12" w:rsidRDefault="00286D12">
            <w:pPr>
              <w:keepNext/>
              <w:keepLines/>
              <w:spacing w:after="0"/>
              <w:rPr>
                <w:rFonts w:ascii="Arial" w:hAnsi="Arial"/>
                <w:sz w:val="18"/>
              </w:rPr>
            </w:pPr>
            <w:proofErr w:type="spellStart"/>
            <w:r>
              <w:rPr>
                <w:rFonts w:ascii="Arial" w:hAnsi="Arial"/>
                <w:sz w:val="18"/>
              </w:rPr>
              <w:t>origProdIds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DC85BA8" w14:textId="77777777" w:rsidR="00286D12" w:rsidRDefault="00286D12">
            <w:pPr>
              <w:keepNext/>
              <w:keepLines/>
              <w:spacing w:after="0"/>
              <w:rPr>
                <w:rFonts w:ascii="Arial" w:hAnsi="Arial"/>
                <w:sz w:val="18"/>
              </w:rPr>
            </w:pPr>
            <w:r>
              <w:rPr>
                <w:rFonts w:ascii="Arial" w:hAnsi="Arial"/>
                <w:sz w:val="18"/>
              </w:rPr>
              <w:t>array(string)</w:t>
            </w:r>
          </w:p>
        </w:tc>
        <w:tc>
          <w:tcPr>
            <w:tcW w:w="360" w:type="dxa"/>
            <w:tcBorders>
              <w:top w:val="single" w:sz="4" w:space="0" w:color="auto"/>
              <w:left w:val="single" w:sz="4" w:space="0" w:color="auto"/>
              <w:bottom w:val="single" w:sz="4" w:space="0" w:color="auto"/>
              <w:right w:val="single" w:sz="4" w:space="0" w:color="auto"/>
            </w:tcBorders>
            <w:hideMark/>
          </w:tcPr>
          <w:p w14:paraId="4A710B61" w14:textId="77777777" w:rsidR="00286D12" w:rsidRDefault="00286D12">
            <w:pPr>
              <w:keepNext/>
              <w:keepLines/>
              <w:spacing w:after="0"/>
              <w:jc w:val="center"/>
              <w:rPr>
                <w:rFonts w:ascii="Arial" w:hAnsi="Arial"/>
                <w:sz w:val="18"/>
              </w:rPr>
            </w:pPr>
            <w:r>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hideMark/>
          </w:tcPr>
          <w:p w14:paraId="6DCE6FC9" w14:textId="77777777" w:rsidR="00286D12" w:rsidRDefault="00286D12">
            <w:pPr>
              <w:keepNext/>
              <w:keepLines/>
              <w:spacing w:after="0"/>
              <w:jc w:val="center"/>
              <w:rPr>
                <w:rFonts w:ascii="Arial" w:hAnsi="Arial"/>
                <w:sz w:val="18"/>
              </w:rPr>
            </w:pPr>
            <w:proofErr w:type="gramStart"/>
            <w:r>
              <w:rPr>
                <w:rFonts w:ascii="Arial" w:hAnsi="Arial"/>
                <w:sz w:val="18"/>
              </w:rPr>
              <w:t>1..N</w:t>
            </w:r>
            <w:proofErr w:type="gramEnd"/>
          </w:p>
        </w:tc>
        <w:tc>
          <w:tcPr>
            <w:tcW w:w="3438" w:type="dxa"/>
            <w:tcBorders>
              <w:top w:val="single" w:sz="4" w:space="0" w:color="auto"/>
              <w:left w:val="single" w:sz="4" w:space="0" w:color="auto"/>
              <w:bottom w:val="single" w:sz="4" w:space="0" w:color="auto"/>
              <w:right w:val="single" w:sz="4" w:space="0" w:color="auto"/>
            </w:tcBorders>
            <w:hideMark/>
          </w:tcPr>
          <w:p w14:paraId="23A37346" w14:textId="77777777" w:rsidR="00286D12" w:rsidRDefault="00286D12">
            <w:pPr>
              <w:keepNext/>
              <w:keepLines/>
              <w:spacing w:after="0"/>
              <w:rPr>
                <w:rFonts w:ascii="Arial" w:hAnsi="Arial" w:cs="Arial"/>
                <w:sz w:val="18"/>
                <w:szCs w:val="18"/>
              </w:rPr>
            </w:pPr>
            <w:r>
              <w:rPr>
                <w:rFonts w:ascii="Arial" w:hAnsi="Arial" w:cs="Arial"/>
                <w:sz w:val="18"/>
                <w:szCs w:val="18"/>
              </w:rPr>
              <w:t xml:space="preserve">Identifies the identity of the original data producer if the prod-role is not set to the value </w:t>
            </w:r>
            <w:r>
              <w:rPr>
                <w:rFonts w:ascii="Arial" w:hAnsi="Arial"/>
                <w:sz w:val="18"/>
              </w:rPr>
              <w:t>"</w:t>
            </w:r>
            <w:proofErr w:type="spellStart"/>
            <w:r>
              <w:rPr>
                <w:rFonts w:ascii="Arial" w:hAnsi="Arial"/>
                <w:sz w:val="18"/>
              </w:rPr>
              <w:t>ORIGINAL_PRODUCER"</w:t>
            </w:r>
            <w:r>
              <w:rPr>
                <w:rFonts w:ascii="Arial" w:hAnsi="Arial" w:cs="Arial"/>
                <w:sz w:val="18"/>
                <w:szCs w:val="18"/>
              </w:rPr>
              <w:t>or</w:t>
            </w:r>
            <w:proofErr w:type="spellEnd"/>
            <w:r>
              <w:rPr>
                <w:rFonts w:ascii="Arial" w:hAnsi="Arial" w:cs="Arial"/>
                <w:sz w:val="18"/>
                <w:szCs w:val="18"/>
              </w:rPr>
              <w:t xml:space="preserve"> </w:t>
            </w:r>
            <w:r>
              <w:rPr>
                <w:rFonts w:ascii="Arial" w:hAnsi="Arial"/>
                <w:sz w:val="18"/>
              </w:rPr>
              <w:t>"GENERATING_ENTITY"</w:t>
            </w:r>
            <w:r>
              <w:rPr>
                <w:rFonts w:ascii="Arial" w:hAnsi="Arial" w:cs="Arial"/>
                <w:sz w:val="18"/>
                <w:szCs w:val="18"/>
              </w:rPr>
              <w:t>.</w:t>
            </w:r>
          </w:p>
          <w:p w14:paraId="508A04A4" w14:textId="77777777" w:rsidR="00286D12" w:rsidRDefault="00286D12">
            <w:pPr>
              <w:keepNext/>
              <w:keepLines/>
              <w:spacing w:after="0"/>
              <w:rPr>
                <w:rFonts w:ascii="Arial" w:hAnsi="Arial" w:cs="Arial"/>
                <w:sz w:val="18"/>
                <w:szCs w:val="18"/>
              </w:rPr>
            </w:pPr>
            <w:r>
              <w:rPr>
                <w:rFonts w:ascii="Arial" w:hAnsi="Arial" w:cs="Arial"/>
                <w:sz w:val="18"/>
                <w:szCs w:val="18"/>
              </w:rPr>
              <w:t>If the type of the data producer is that value of “A_DCCF”, this attribute is a list of identities of data producers.</w:t>
            </w:r>
          </w:p>
        </w:tc>
        <w:tc>
          <w:tcPr>
            <w:tcW w:w="1998" w:type="dxa"/>
            <w:tcBorders>
              <w:top w:val="single" w:sz="4" w:space="0" w:color="auto"/>
              <w:left w:val="single" w:sz="4" w:space="0" w:color="auto"/>
              <w:bottom w:val="single" w:sz="4" w:space="0" w:color="auto"/>
              <w:right w:val="single" w:sz="4" w:space="0" w:color="auto"/>
            </w:tcBorders>
          </w:tcPr>
          <w:p w14:paraId="59E0FAF7" w14:textId="77777777" w:rsidR="00286D12" w:rsidRDefault="00286D12">
            <w:pPr>
              <w:keepNext/>
              <w:keepLines/>
              <w:spacing w:after="0"/>
              <w:rPr>
                <w:rFonts w:ascii="Arial" w:hAnsi="Arial" w:cs="Arial"/>
                <w:sz w:val="18"/>
                <w:szCs w:val="18"/>
              </w:rPr>
            </w:pPr>
          </w:p>
        </w:tc>
      </w:tr>
      <w:tr w:rsidR="00286D12" w14:paraId="799BE9D9" w14:textId="77777777" w:rsidTr="00286D12">
        <w:trPr>
          <w:trHeight w:val="345"/>
          <w:jc w:val="center"/>
        </w:trPr>
        <w:tc>
          <w:tcPr>
            <w:tcW w:w="1435" w:type="dxa"/>
            <w:tcBorders>
              <w:top w:val="single" w:sz="4" w:space="0" w:color="auto"/>
              <w:left w:val="single" w:sz="4" w:space="0" w:color="auto"/>
              <w:bottom w:val="single" w:sz="4" w:space="0" w:color="auto"/>
              <w:right w:val="single" w:sz="4" w:space="0" w:color="auto"/>
            </w:tcBorders>
            <w:hideMark/>
          </w:tcPr>
          <w:p w14:paraId="1771959B" w14:textId="77777777" w:rsidR="00286D12" w:rsidRDefault="00286D12">
            <w:pPr>
              <w:keepNext/>
              <w:keepLines/>
              <w:spacing w:after="0"/>
              <w:rPr>
                <w:rFonts w:ascii="Arial" w:hAnsi="Arial"/>
                <w:sz w:val="18"/>
              </w:rPr>
            </w:pPr>
            <w:proofErr w:type="spellStart"/>
            <w:r>
              <w:rPr>
                <w:rFonts w:ascii="Arial" w:hAnsi="Arial"/>
                <w:sz w:val="18"/>
              </w:rPr>
              <w:t>dataFresh</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B850FD4" w14:textId="77777777" w:rsidR="00286D12" w:rsidRDefault="00286D12">
            <w:pPr>
              <w:keepNext/>
              <w:keepLines/>
              <w:spacing w:after="0"/>
              <w:rPr>
                <w:rFonts w:ascii="Arial" w:hAnsi="Arial"/>
                <w:sz w:val="18"/>
              </w:rPr>
            </w:pPr>
            <w:r>
              <w:rPr>
                <w:rFonts w:ascii="Arial" w:hAnsi="Arial"/>
                <w:sz w:val="18"/>
              </w:rPr>
              <w:t>integer</w:t>
            </w:r>
          </w:p>
        </w:tc>
        <w:tc>
          <w:tcPr>
            <w:tcW w:w="360" w:type="dxa"/>
            <w:tcBorders>
              <w:top w:val="single" w:sz="4" w:space="0" w:color="auto"/>
              <w:left w:val="single" w:sz="4" w:space="0" w:color="auto"/>
              <w:bottom w:val="single" w:sz="4" w:space="0" w:color="auto"/>
              <w:right w:val="single" w:sz="4" w:space="0" w:color="auto"/>
            </w:tcBorders>
            <w:hideMark/>
          </w:tcPr>
          <w:p w14:paraId="3ABD44E2" w14:textId="77777777" w:rsidR="00286D12" w:rsidRDefault="00286D12">
            <w:pPr>
              <w:keepNext/>
              <w:keepLines/>
              <w:spacing w:after="0"/>
              <w:jc w:val="center"/>
              <w:rPr>
                <w:rFonts w:ascii="Arial" w:hAnsi="Arial"/>
                <w:sz w:val="18"/>
              </w:rPr>
            </w:pPr>
            <w:r>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hideMark/>
          </w:tcPr>
          <w:p w14:paraId="0A08582A" w14:textId="77777777" w:rsidR="00286D12" w:rsidRDefault="00286D12">
            <w:pPr>
              <w:keepNext/>
              <w:keepLines/>
              <w:spacing w:after="0"/>
              <w:jc w:val="center"/>
              <w:rPr>
                <w:rFonts w:ascii="Arial" w:hAnsi="Arial"/>
                <w:sz w:val="18"/>
              </w:rPr>
            </w:pPr>
            <w:r>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hideMark/>
          </w:tcPr>
          <w:p w14:paraId="7D2AF05C" w14:textId="77777777" w:rsidR="00286D12" w:rsidRDefault="00286D12">
            <w:pPr>
              <w:keepNext/>
              <w:keepLines/>
              <w:spacing w:after="0"/>
              <w:rPr>
                <w:rFonts w:ascii="Arial" w:hAnsi="Arial" w:cs="Arial"/>
                <w:sz w:val="18"/>
                <w:szCs w:val="18"/>
              </w:rPr>
            </w:pPr>
            <w:r>
              <w:rPr>
                <w:rFonts w:ascii="Arial" w:hAnsi="Arial"/>
                <w:sz w:val="18"/>
                <w:lang w:eastAsia="zh-CN"/>
              </w:rPr>
              <w:t xml:space="preserve">It is set to the duration of the time (in seconds) elapsed time after the data generated if the producer-role does not have the value </w:t>
            </w:r>
            <w:r>
              <w:rPr>
                <w:rFonts w:ascii="Arial" w:hAnsi="Arial"/>
                <w:sz w:val="18"/>
              </w:rPr>
              <w:t>"</w:t>
            </w:r>
            <w:proofErr w:type="spellStart"/>
            <w:r>
              <w:rPr>
                <w:rFonts w:ascii="Arial" w:hAnsi="Arial"/>
                <w:sz w:val="18"/>
              </w:rPr>
              <w:t>ORIGINAL_PRODUCER"</w:t>
            </w:r>
            <w:r>
              <w:rPr>
                <w:rFonts w:ascii="Arial" w:hAnsi="Arial" w:cs="Arial"/>
                <w:sz w:val="18"/>
                <w:szCs w:val="18"/>
              </w:rPr>
              <w:t>or</w:t>
            </w:r>
            <w:proofErr w:type="spellEnd"/>
            <w:r>
              <w:rPr>
                <w:rFonts w:ascii="Arial" w:hAnsi="Arial" w:cs="Arial"/>
                <w:sz w:val="18"/>
                <w:szCs w:val="18"/>
              </w:rPr>
              <w:t xml:space="preserve"> </w:t>
            </w:r>
            <w:r>
              <w:rPr>
                <w:rFonts w:ascii="Arial" w:hAnsi="Arial"/>
                <w:sz w:val="18"/>
              </w:rPr>
              <w:t>"GENERATING_ENTITY"</w:t>
            </w:r>
            <w:r>
              <w:rPr>
                <w:rFonts w:ascii="Arial" w:hAnsi="Arial"/>
                <w:sz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735406F5" w14:textId="77777777" w:rsidR="00286D12" w:rsidRDefault="00286D12">
            <w:pPr>
              <w:keepNext/>
              <w:keepLines/>
              <w:spacing w:after="0"/>
              <w:rPr>
                <w:rFonts w:ascii="Arial" w:hAnsi="Arial" w:cs="Arial"/>
                <w:sz w:val="18"/>
                <w:szCs w:val="18"/>
              </w:rPr>
            </w:pPr>
          </w:p>
        </w:tc>
      </w:tr>
      <w:tr w:rsidR="00286D12" w14:paraId="7EDD116A" w14:textId="77777777" w:rsidTr="00286D12">
        <w:trPr>
          <w:trHeight w:val="345"/>
          <w:jc w:val="center"/>
        </w:trPr>
        <w:tc>
          <w:tcPr>
            <w:tcW w:w="1435" w:type="dxa"/>
            <w:tcBorders>
              <w:top w:val="single" w:sz="4" w:space="0" w:color="auto"/>
              <w:left w:val="single" w:sz="4" w:space="0" w:color="auto"/>
              <w:bottom w:val="single" w:sz="4" w:space="0" w:color="auto"/>
              <w:right w:val="single" w:sz="4" w:space="0" w:color="auto"/>
            </w:tcBorders>
            <w:hideMark/>
          </w:tcPr>
          <w:p w14:paraId="6D672BFB" w14:textId="77777777" w:rsidR="00286D12" w:rsidRDefault="00286D12">
            <w:pPr>
              <w:keepNext/>
              <w:keepLines/>
              <w:spacing w:after="0"/>
              <w:rPr>
                <w:rFonts w:ascii="Arial" w:hAnsi="Arial"/>
                <w:sz w:val="18"/>
              </w:rPr>
            </w:pPr>
            <w:proofErr w:type="spellStart"/>
            <w:r>
              <w:rPr>
                <w:rFonts w:ascii="Arial" w:hAnsi="Arial"/>
                <w:sz w:val="18"/>
              </w:rPr>
              <w:t>producerCap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A0F29A8" w14:textId="77777777" w:rsidR="00286D12" w:rsidRDefault="00286D12">
            <w:pPr>
              <w:keepNext/>
              <w:keepLines/>
              <w:spacing w:after="0"/>
              <w:rPr>
                <w:rFonts w:ascii="Arial" w:hAnsi="Arial"/>
                <w:sz w:val="18"/>
              </w:rPr>
            </w:pPr>
            <w:proofErr w:type="spellStart"/>
            <w:r>
              <w:rPr>
                <w:rFonts w:ascii="Arial" w:hAnsi="Arial"/>
                <w:sz w:val="18"/>
              </w:rPr>
              <w:t>ProducerCap</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22BDD40C" w14:textId="77777777" w:rsidR="00286D12" w:rsidRDefault="00286D12">
            <w:pPr>
              <w:keepNext/>
              <w:keepLines/>
              <w:spacing w:after="0"/>
              <w:jc w:val="center"/>
              <w:rPr>
                <w:rFonts w:ascii="Arial" w:hAnsi="Arial"/>
                <w:sz w:val="18"/>
              </w:rPr>
            </w:pPr>
            <w:r>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hideMark/>
          </w:tcPr>
          <w:p w14:paraId="677C84CF" w14:textId="77777777" w:rsidR="00286D12" w:rsidRDefault="00286D12">
            <w:pPr>
              <w:keepNext/>
              <w:keepLines/>
              <w:spacing w:after="0"/>
              <w:jc w:val="center"/>
              <w:rPr>
                <w:rFonts w:ascii="Arial" w:hAnsi="Arial"/>
                <w:sz w:val="18"/>
              </w:rPr>
            </w:pPr>
            <w:r>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hideMark/>
          </w:tcPr>
          <w:p w14:paraId="2EFFD8BC" w14:textId="77777777" w:rsidR="00286D12" w:rsidRDefault="00286D12">
            <w:pPr>
              <w:keepNext/>
              <w:keepLines/>
              <w:spacing w:after="0"/>
              <w:rPr>
                <w:rFonts w:ascii="Arial" w:hAnsi="Arial"/>
                <w:sz w:val="18"/>
                <w:lang w:eastAsia="zh-CN"/>
              </w:rPr>
            </w:pPr>
            <w:r>
              <w:rPr>
                <w:rFonts w:ascii="Arial" w:hAnsi="Arial"/>
                <w:sz w:val="18"/>
                <w:lang w:eastAsia="zh-CN"/>
              </w:rPr>
              <w:t>Represents data producer capability.</w:t>
            </w:r>
          </w:p>
        </w:tc>
        <w:tc>
          <w:tcPr>
            <w:tcW w:w="1998" w:type="dxa"/>
            <w:tcBorders>
              <w:top w:val="single" w:sz="4" w:space="0" w:color="auto"/>
              <w:left w:val="single" w:sz="4" w:space="0" w:color="auto"/>
              <w:bottom w:val="single" w:sz="4" w:space="0" w:color="auto"/>
              <w:right w:val="single" w:sz="4" w:space="0" w:color="auto"/>
            </w:tcBorders>
          </w:tcPr>
          <w:p w14:paraId="282A6E7A" w14:textId="77777777" w:rsidR="00286D12" w:rsidRDefault="00286D12">
            <w:pPr>
              <w:keepNext/>
              <w:keepLines/>
              <w:spacing w:after="0"/>
              <w:rPr>
                <w:rFonts w:ascii="Arial" w:hAnsi="Arial" w:cs="Arial"/>
                <w:sz w:val="18"/>
                <w:szCs w:val="18"/>
              </w:rPr>
            </w:pPr>
          </w:p>
        </w:tc>
      </w:tr>
    </w:tbl>
    <w:p w14:paraId="01F1FA36" w14:textId="77777777" w:rsidR="00286D12" w:rsidRDefault="00286D12" w:rsidP="00286D12">
      <w:pPr>
        <w:rPr>
          <w:lang w:eastAsia="zh-CN"/>
        </w:rPr>
      </w:pPr>
    </w:p>
    <w:p w14:paraId="3B188FE8" w14:textId="6F6C3D4F" w:rsidR="00286D12" w:rsidDel="00286D12" w:rsidRDefault="00286D12" w:rsidP="00286D12">
      <w:pPr>
        <w:pStyle w:val="EditorsNote"/>
        <w:rPr>
          <w:del w:id="53" w:author="Roozbeh Atarius-14" w:date="2024-03-29T13:55:00Z"/>
        </w:rPr>
      </w:pPr>
      <w:bookmarkStart w:id="54" w:name="_Hlk149557991"/>
    </w:p>
    <w:p w14:paraId="2629C8ED" w14:textId="77777777" w:rsidR="00EF71D5" w:rsidRPr="006B5418" w:rsidRDefault="00EF71D5" w:rsidP="00EF7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151886203"/>
      <w:bookmarkStart w:id="56" w:name="_Toc152076268"/>
      <w:bookmarkStart w:id="57" w:name="_Toc153793984"/>
      <w:bookmarkStart w:id="58" w:name="_Toc1620066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558A28" w14:textId="77777777" w:rsidR="00286D12" w:rsidRDefault="00286D12" w:rsidP="00286D12">
      <w:pPr>
        <w:pStyle w:val="Heading6"/>
        <w:rPr>
          <w:lang w:eastAsia="zh-CN"/>
        </w:rPr>
      </w:pPr>
      <w:r>
        <w:rPr>
          <w:lang w:eastAsia="zh-CN"/>
        </w:rPr>
        <w:t>7.10.1.4.2.5</w:t>
      </w:r>
      <w:r>
        <w:rPr>
          <w:lang w:eastAsia="zh-CN"/>
        </w:rPr>
        <w:tab/>
        <w:t xml:space="preserve">Type: </w:t>
      </w:r>
      <w:proofErr w:type="spellStart"/>
      <w:r>
        <w:t>ProducerCap</w:t>
      </w:r>
      <w:bookmarkEnd w:id="55"/>
      <w:bookmarkEnd w:id="56"/>
      <w:bookmarkEnd w:id="57"/>
      <w:bookmarkEnd w:id="58"/>
      <w:proofErr w:type="spellEnd"/>
    </w:p>
    <w:p w14:paraId="44A1E6F7" w14:textId="77777777" w:rsidR="00286D12" w:rsidRDefault="00286D12" w:rsidP="00286D12">
      <w:pPr>
        <w:keepNext/>
        <w:keepLines/>
        <w:spacing w:before="60"/>
        <w:jc w:val="center"/>
        <w:rPr>
          <w:rFonts w:ascii="Arial" w:hAnsi="Arial"/>
          <w:b/>
        </w:rPr>
      </w:pPr>
      <w:r>
        <w:rPr>
          <w:rFonts w:ascii="Arial" w:hAnsi="Arial"/>
          <w:b/>
          <w:noProof/>
        </w:rPr>
        <w:t>Table </w:t>
      </w:r>
      <w:r>
        <w:rPr>
          <w:rFonts w:ascii="Arial" w:hAnsi="Arial"/>
          <w:b/>
        </w:rPr>
        <w:t xml:space="preserve">7.10.1.4.2.5-1: </w:t>
      </w:r>
      <w:r>
        <w:rPr>
          <w:rFonts w:ascii="Arial" w:hAnsi="Arial"/>
          <w:b/>
          <w:noProof/>
        </w:rPr>
        <w:t xml:space="preserve">Definition of type </w:t>
      </w:r>
      <w:proofErr w:type="spellStart"/>
      <w:r>
        <w:rPr>
          <w:rFonts w:ascii="Arial" w:hAnsi="Arial"/>
          <w:b/>
        </w:rPr>
        <w:t>ProducerCap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286D12" w14:paraId="6D212C1E"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22661AF" w14:textId="77777777" w:rsidR="00286D12" w:rsidRDefault="00286D12">
            <w:pPr>
              <w:keepNext/>
              <w:keepLines/>
              <w:spacing w:after="0"/>
              <w:jc w:val="center"/>
              <w:rPr>
                <w:rFonts w:ascii="Arial" w:hAnsi="Arial"/>
                <w:b/>
                <w:sz w:val="18"/>
              </w:rPr>
            </w:pPr>
            <w:r>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57E22C8" w14:textId="77777777" w:rsidR="00286D12" w:rsidRDefault="00286D12">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0932F1" w14:textId="77777777" w:rsidR="00286D12" w:rsidRDefault="00286D12">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F40AB1" w14:textId="77777777" w:rsidR="00286D12" w:rsidRDefault="00286D12">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4AD22F" w14:textId="77777777" w:rsidR="00286D12" w:rsidRDefault="00286D12">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C6E4385" w14:textId="77777777" w:rsidR="00286D12" w:rsidRDefault="00286D12">
            <w:pPr>
              <w:keepNext/>
              <w:keepLines/>
              <w:spacing w:after="0"/>
              <w:jc w:val="center"/>
              <w:rPr>
                <w:rFonts w:ascii="Arial" w:hAnsi="Arial" w:cs="Arial"/>
                <w:b/>
                <w:sz w:val="18"/>
                <w:szCs w:val="18"/>
              </w:rPr>
            </w:pPr>
            <w:r>
              <w:rPr>
                <w:rFonts w:ascii="Arial" w:hAnsi="Arial" w:cs="Arial"/>
                <w:b/>
                <w:sz w:val="18"/>
                <w:szCs w:val="18"/>
              </w:rPr>
              <w:t>Applicability</w:t>
            </w:r>
          </w:p>
        </w:tc>
      </w:tr>
      <w:tr w:rsidR="00286D12" w14:paraId="0443325F"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CA65CD5" w14:textId="77777777" w:rsidR="00286D12" w:rsidRDefault="00286D12">
            <w:pPr>
              <w:keepNext/>
              <w:keepLines/>
              <w:spacing w:after="0"/>
              <w:rPr>
                <w:rFonts w:ascii="Arial" w:hAnsi="Arial"/>
                <w:sz w:val="18"/>
              </w:rPr>
            </w:pPr>
            <w:proofErr w:type="spellStart"/>
            <w:r>
              <w:rPr>
                <w:rFonts w:ascii="Arial" w:hAnsi="Arial"/>
                <w:sz w:val="18"/>
                <w:lang w:eastAsia="zh-CN"/>
              </w:rPr>
              <w:t>durationTime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5441A72" w14:textId="77777777" w:rsidR="00286D12" w:rsidRDefault="00286D12">
            <w:pPr>
              <w:keepNext/>
              <w:keepLines/>
              <w:spacing w:after="0"/>
              <w:rPr>
                <w:rFonts w:ascii="Arial" w:hAnsi="Arial"/>
                <w:sz w:val="18"/>
              </w:rPr>
            </w:pPr>
            <w:proofErr w:type="spellStart"/>
            <w:r>
              <w:rPr>
                <w:rFonts w:ascii="Arial" w:hAnsi="Arial"/>
                <w:sz w:val="18"/>
              </w:rP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0B72A55"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DFCB15"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D7EB40D" w14:textId="77777777" w:rsidR="00286D12" w:rsidRDefault="00286D12">
            <w:pPr>
              <w:keepNext/>
              <w:keepLines/>
              <w:spacing w:after="0"/>
              <w:rPr>
                <w:rFonts w:ascii="Arial" w:hAnsi="Arial" w:cs="Arial"/>
                <w:sz w:val="18"/>
                <w:szCs w:val="18"/>
              </w:rPr>
            </w:pPr>
            <w:r>
              <w:rPr>
                <w:rFonts w:ascii="Arial" w:hAnsi="Arial"/>
                <w:sz w:val="18"/>
              </w:rPr>
              <w:t>Duration time that the data can be stored</w:t>
            </w:r>
          </w:p>
        </w:tc>
        <w:tc>
          <w:tcPr>
            <w:tcW w:w="1310" w:type="dxa"/>
            <w:tcBorders>
              <w:top w:val="single" w:sz="6" w:space="0" w:color="auto"/>
              <w:left w:val="single" w:sz="6" w:space="0" w:color="auto"/>
              <w:bottom w:val="single" w:sz="6" w:space="0" w:color="auto"/>
              <w:right w:val="single" w:sz="6" w:space="0" w:color="auto"/>
            </w:tcBorders>
            <w:vAlign w:val="center"/>
          </w:tcPr>
          <w:p w14:paraId="00CE453F" w14:textId="77777777" w:rsidR="00286D12" w:rsidRDefault="00286D12">
            <w:pPr>
              <w:keepNext/>
              <w:keepLines/>
              <w:spacing w:after="0"/>
              <w:rPr>
                <w:rFonts w:ascii="Arial" w:hAnsi="Arial" w:cs="Arial"/>
                <w:sz w:val="18"/>
                <w:szCs w:val="18"/>
              </w:rPr>
            </w:pPr>
          </w:p>
        </w:tc>
      </w:tr>
      <w:tr w:rsidR="00286D12" w14:paraId="04A802B6"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hideMark/>
          </w:tcPr>
          <w:p w14:paraId="20F007A2" w14:textId="77777777" w:rsidR="00286D12" w:rsidRDefault="00286D12">
            <w:pPr>
              <w:keepNext/>
              <w:keepLines/>
              <w:spacing w:after="0"/>
              <w:rPr>
                <w:rFonts w:ascii="Arial" w:hAnsi="Arial"/>
                <w:sz w:val="18"/>
              </w:rPr>
            </w:pPr>
            <w:r>
              <w:rPr>
                <w:rFonts w:ascii="Arial" w:hAnsi="Arial"/>
                <w:sz w:val="18"/>
              </w:rPr>
              <w:t>anonymization</w:t>
            </w:r>
          </w:p>
        </w:tc>
        <w:tc>
          <w:tcPr>
            <w:tcW w:w="1417" w:type="dxa"/>
            <w:tcBorders>
              <w:top w:val="single" w:sz="6" w:space="0" w:color="auto"/>
              <w:left w:val="single" w:sz="6" w:space="0" w:color="auto"/>
              <w:bottom w:val="single" w:sz="6" w:space="0" w:color="auto"/>
              <w:right w:val="single" w:sz="6" w:space="0" w:color="auto"/>
            </w:tcBorders>
            <w:hideMark/>
          </w:tcPr>
          <w:p w14:paraId="33619BC4" w14:textId="77777777" w:rsidR="00286D12" w:rsidRDefault="00286D12">
            <w:pPr>
              <w:keepNext/>
              <w:keepLines/>
              <w:spacing w:after="0"/>
              <w:rPr>
                <w:rFonts w:ascii="Arial" w:hAnsi="Arial"/>
                <w:sz w:val="18"/>
              </w:rPr>
            </w:pPr>
            <w:proofErr w:type="spellStart"/>
            <w:r>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A17473"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6FD317D"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A605223" w14:textId="77777777" w:rsidR="00286D12" w:rsidRDefault="00286D12">
            <w:pPr>
              <w:keepNext/>
              <w:keepLines/>
              <w:spacing w:after="0"/>
              <w:rPr>
                <w:rFonts w:ascii="Arial" w:hAnsi="Arial"/>
                <w:sz w:val="18"/>
              </w:rPr>
            </w:pPr>
            <w:r>
              <w:rPr>
                <w:rFonts w:ascii="Arial" w:hAnsi="Arial"/>
                <w:sz w:val="18"/>
              </w:rPr>
              <w:t xml:space="preserve">The value "true" means that </w:t>
            </w:r>
            <w:r>
              <w:rPr>
                <w:rFonts w:ascii="Arial" w:hAnsi="Arial"/>
                <w:sz w:val="18"/>
                <w:lang w:eastAsia="zh-CN"/>
              </w:rPr>
              <w:t>anonymization is supported. while the value "false" means that anonymization is not supported. The default value is "false"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5C3BFEBA" w14:textId="77777777" w:rsidR="00286D12" w:rsidRDefault="00286D12">
            <w:pPr>
              <w:keepNext/>
              <w:keepLines/>
              <w:spacing w:after="0"/>
              <w:rPr>
                <w:rFonts w:ascii="Arial" w:hAnsi="Arial" w:cs="Arial"/>
                <w:sz w:val="18"/>
                <w:szCs w:val="18"/>
              </w:rPr>
            </w:pPr>
          </w:p>
        </w:tc>
      </w:tr>
      <w:tr w:rsidR="00286D12" w14:paraId="7FBB40A2"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hideMark/>
          </w:tcPr>
          <w:p w14:paraId="3C7CAB20" w14:textId="77777777" w:rsidR="00286D12" w:rsidRDefault="00286D12">
            <w:pPr>
              <w:keepNext/>
              <w:keepLines/>
              <w:spacing w:after="0"/>
              <w:rPr>
                <w:rFonts w:ascii="Arial" w:hAnsi="Arial"/>
                <w:sz w:val="18"/>
              </w:rPr>
            </w:pPr>
            <w:proofErr w:type="spellStart"/>
            <w:r>
              <w:rPr>
                <w:rFonts w:ascii="Arial" w:hAnsi="Arial"/>
                <w:sz w:val="18"/>
              </w:rPr>
              <w:t>dataRate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5BDCE82" w14:textId="77777777" w:rsidR="00286D12" w:rsidRDefault="00286D12">
            <w:pPr>
              <w:keepNext/>
              <w:keepLines/>
              <w:spacing w:after="0"/>
              <w:rPr>
                <w:rFonts w:ascii="Arial" w:hAnsi="Arial"/>
                <w:sz w:val="18"/>
              </w:rPr>
            </w:pPr>
            <w:proofErr w:type="spellStart"/>
            <w:r>
              <w:rPr>
                <w:rFonts w:ascii="Arial" w:hAnsi="Arial"/>
                <w:sz w:val="18"/>
              </w:rP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A80993"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28416A9" w14:textId="77777777" w:rsidR="00286D12" w:rsidRDefault="00286D1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0660518" w14:textId="77777777" w:rsidR="00286D12" w:rsidRDefault="00286D12">
            <w:pPr>
              <w:keepNext/>
              <w:keepLines/>
              <w:spacing w:after="0"/>
              <w:rPr>
                <w:rFonts w:ascii="Arial" w:hAnsi="Arial"/>
                <w:sz w:val="18"/>
              </w:rPr>
            </w:pPr>
            <w:r>
              <w:rPr>
                <w:rFonts w:ascii="Arial" w:hAnsi="Arial"/>
                <w:sz w:val="18"/>
              </w:rPr>
              <w:t xml:space="preserve">Rate of </w:t>
            </w:r>
            <w:r>
              <w:rPr>
                <w:rFonts w:ascii="Arial" w:hAnsi="Arial"/>
                <w:sz w:val="18"/>
                <w:lang w:eastAsia="zh-CN"/>
              </w:rPr>
              <w:t>data generation;</w:t>
            </w:r>
          </w:p>
        </w:tc>
        <w:tc>
          <w:tcPr>
            <w:tcW w:w="1310" w:type="dxa"/>
            <w:tcBorders>
              <w:top w:val="single" w:sz="6" w:space="0" w:color="auto"/>
              <w:left w:val="single" w:sz="6" w:space="0" w:color="auto"/>
              <w:bottom w:val="single" w:sz="6" w:space="0" w:color="auto"/>
              <w:right w:val="single" w:sz="6" w:space="0" w:color="auto"/>
            </w:tcBorders>
            <w:vAlign w:val="center"/>
          </w:tcPr>
          <w:p w14:paraId="24DE504C" w14:textId="77777777" w:rsidR="00286D12" w:rsidRDefault="00286D12">
            <w:pPr>
              <w:keepNext/>
              <w:keepLines/>
              <w:spacing w:after="0"/>
              <w:rPr>
                <w:rFonts w:ascii="Arial" w:hAnsi="Arial" w:cs="Arial"/>
                <w:sz w:val="18"/>
                <w:szCs w:val="18"/>
              </w:rPr>
            </w:pPr>
          </w:p>
        </w:tc>
      </w:tr>
      <w:tr w:rsidR="00286D12" w14:paraId="6AA1C5E5" w14:textId="77777777" w:rsidTr="00286D1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DAB7C90" w14:textId="77777777" w:rsidR="00286D12" w:rsidRDefault="00286D12">
            <w:pPr>
              <w:keepNext/>
              <w:keepLines/>
              <w:spacing w:after="0"/>
              <w:rPr>
                <w:rFonts w:ascii="Arial" w:hAnsi="Arial"/>
                <w:sz w:val="18"/>
              </w:rPr>
            </w:pPr>
            <w:r>
              <w:rPr>
                <w:rFonts w:ascii="Arial" w:hAnsi="Arial"/>
                <w:sz w:val="18"/>
              </w:rPr>
              <w:t>schedule</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6D687F0" w14:textId="77777777" w:rsidR="00286D12" w:rsidRDefault="00286D12">
            <w:pPr>
              <w:keepNext/>
              <w:keepLines/>
              <w:spacing w:after="0"/>
              <w:rPr>
                <w:rFonts w:ascii="Arial" w:hAnsi="Arial"/>
                <w:sz w:val="18"/>
              </w:rPr>
            </w:pPr>
            <w:proofErr w:type="spellStart"/>
            <w:r>
              <w:rPr>
                <w:rFonts w:ascii="Arial" w:hAnsi="Arial"/>
                <w:sz w:val="18"/>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F29E40C" w14:textId="77777777" w:rsidR="00286D12" w:rsidRDefault="00286D1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1E5C60" w14:textId="77777777" w:rsidR="00286D12" w:rsidRDefault="00286D12">
            <w:pPr>
              <w:keepNext/>
              <w:keepLines/>
              <w:spacing w:after="0"/>
              <w:jc w:val="center"/>
              <w:rPr>
                <w:rFonts w:ascii="Arial" w:hAnsi="Arial"/>
                <w:sz w:val="18"/>
              </w:rPr>
            </w:pPr>
            <w:r>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8CABBAC" w14:textId="77777777" w:rsidR="00286D12" w:rsidRDefault="00286D12">
            <w:pPr>
              <w:keepNext/>
              <w:keepLines/>
              <w:spacing w:after="0"/>
              <w:rPr>
                <w:rFonts w:ascii="Arial" w:hAnsi="Arial" w:cs="Arial"/>
                <w:sz w:val="18"/>
                <w:szCs w:val="18"/>
              </w:rPr>
            </w:pPr>
            <w:r>
              <w:rPr>
                <w:rFonts w:ascii="Arial" w:hAnsi="Arial"/>
                <w:sz w:val="18"/>
                <w:lang w:val="sv-SE"/>
              </w:rPr>
              <w:t>Represents scheduling</w:t>
            </w:r>
          </w:p>
        </w:tc>
        <w:tc>
          <w:tcPr>
            <w:tcW w:w="1310" w:type="dxa"/>
            <w:tcBorders>
              <w:top w:val="single" w:sz="6" w:space="0" w:color="auto"/>
              <w:left w:val="single" w:sz="6" w:space="0" w:color="auto"/>
              <w:bottom w:val="single" w:sz="6" w:space="0" w:color="auto"/>
              <w:right w:val="single" w:sz="6" w:space="0" w:color="auto"/>
            </w:tcBorders>
            <w:vAlign w:val="center"/>
          </w:tcPr>
          <w:p w14:paraId="048E8570" w14:textId="77777777" w:rsidR="00286D12" w:rsidRDefault="00286D12">
            <w:pPr>
              <w:keepNext/>
              <w:keepLines/>
              <w:spacing w:after="0"/>
              <w:rPr>
                <w:rFonts w:ascii="Arial" w:hAnsi="Arial" w:cs="Arial"/>
                <w:sz w:val="18"/>
                <w:szCs w:val="18"/>
              </w:rPr>
            </w:pPr>
          </w:p>
        </w:tc>
      </w:tr>
    </w:tbl>
    <w:p w14:paraId="5B31C279" w14:textId="77777777" w:rsidR="00286D12" w:rsidRDefault="00286D12" w:rsidP="00286D12">
      <w:pPr>
        <w:rPr>
          <w:lang w:val="en-US" w:eastAsia="en-GB"/>
        </w:rPr>
      </w:pPr>
    </w:p>
    <w:p w14:paraId="1EFE8575" w14:textId="74552E90" w:rsidR="00286D12" w:rsidDel="00286D12" w:rsidRDefault="00286D12" w:rsidP="00286D12">
      <w:pPr>
        <w:pStyle w:val="EditorsNote"/>
        <w:rPr>
          <w:del w:id="59" w:author="Roozbeh Atarius-14" w:date="2024-03-29T13:55:00Z"/>
        </w:rPr>
      </w:pPr>
    </w:p>
    <w:p w14:paraId="7E51262F" w14:textId="77777777" w:rsidR="00EF71D5" w:rsidRPr="006B5418" w:rsidRDefault="00EF71D5" w:rsidP="00EF7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51886207"/>
      <w:bookmarkStart w:id="61" w:name="_Toc152076272"/>
      <w:bookmarkStart w:id="62" w:name="_Toc153793988"/>
      <w:bookmarkStart w:id="63" w:name="_Toc1620066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33E4CD" w14:textId="24117B85" w:rsidR="00286D12" w:rsidRDefault="00286D12" w:rsidP="00286D12">
      <w:pPr>
        <w:pStyle w:val="Heading6"/>
        <w:rPr>
          <w:lang w:eastAsia="zh-CN"/>
        </w:rPr>
      </w:pPr>
      <w:r>
        <w:rPr>
          <w:lang w:eastAsia="zh-CN"/>
        </w:rPr>
        <w:t>7.10.1.4.3.3</w:t>
      </w:r>
      <w:r>
        <w:rPr>
          <w:lang w:eastAsia="zh-CN"/>
        </w:rPr>
        <w:tab/>
      </w:r>
      <w:bookmarkEnd w:id="60"/>
      <w:bookmarkEnd w:id="61"/>
      <w:bookmarkEnd w:id="62"/>
      <w:r>
        <w:rPr>
          <w:lang w:eastAsia="zh-CN"/>
        </w:rPr>
        <w:t xml:space="preserve">Enumeration: </w:t>
      </w:r>
      <w:proofErr w:type="spellStart"/>
      <w:r>
        <w:rPr>
          <w:lang w:eastAsia="zh-CN"/>
        </w:rPr>
        <w:t>AnalyticsCategory</w:t>
      </w:r>
      <w:bookmarkEnd w:id="63"/>
      <w:proofErr w:type="spellEnd"/>
    </w:p>
    <w:p w14:paraId="38DD5C46" w14:textId="41715553" w:rsidR="00286D12" w:rsidRDefault="00286D12" w:rsidP="00286D12">
      <w:pPr>
        <w:keepNext/>
        <w:keepLines/>
        <w:spacing w:before="60"/>
        <w:jc w:val="center"/>
        <w:rPr>
          <w:rFonts w:ascii="Arial" w:hAnsi="Arial"/>
          <w:b/>
        </w:rPr>
      </w:pPr>
      <w:r>
        <w:rPr>
          <w:rFonts w:ascii="Arial" w:hAnsi="Arial"/>
          <w:b/>
        </w:rPr>
        <w:t xml:space="preserve">Table 7.10.1.4.3.3-1: Enumeration </w:t>
      </w:r>
      <w:proofErr w:type="spellStart"/>
      <w:r>
        <w:rPr>
          <w:rFonts w:ascii="Arial" w:hAnsi="Arial"/>
          <w:b/>
          <w:lang w:eastAsia="zh-CN"/>
        </w:rPr>
        <w:t>AnalyticsCategory</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286D12" w14:paraId="1B0E4A91" w14:textId="77777777" w:rsidTr="00286D12">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F29AE11" w14:textId="77777777" w:rsidR="00286D12" w:rsidRDefault="00286D12">
            <w:pPr>
              <w:keepNext/>
              <w:keepLines/>
              <w:spacing w:after="0"/>
              <w:jc w:val="center"/>
              <w:rPr>
                <w:rFonts w:ascii="Arial" w:hAnsi="Arial"/>
                <w:b/>
                <w:sz w:val="18"/>
              </w:rPr>
            </w:pPr>
            <w:r>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078457" w14:textId="77777777" w:rsidR="00286D12" w:rsidRDefault="00286D12">
            <w:pPr>
              <w:keepNext/>
              <w:keepLines/>
              <w:spacing w:after="0"/>
              <w:jc w:val="center"/>
              <w:rPr>
                <w:rFonts w:ascii="Arial" w:hAnsi="Arial"/>
                <w:b/>
                <w:sz w:val="18"/>
              </w:rPr>
            </w:pPr>
            <w:r>
              <w:rPr>
                <w:rFonts w:ascii="Arial" w:hAnsi="Arial"/>
                <w:b/>
                <w:sz w:val="18"/>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446CBFFE" w14:textId="77777777" w:rsidR="00286D12" w:rsidRDefault="00286D12">
            <w:pPr>
              <w:keepNext/>
              <w:keepLines/>
              <w:spacing w:after="0"/>
              <w:jc w:val="center"/>
              <w:rPr>
                <w:rFonts w:ascii="Arial" w:hAnsi="Arial"/>
                <w:b/>
                <w:sz w:val="18"/>
              </w:rPr>
            </w:pPr>
            <w:r>
              <w:rPr>
                <w:rFonts w:ascii="Arial" w:hAnsi="Arial"/>
                <w:b/>
                <w:sz w:val="18"/>
              </w:rPr>
              <w:t>Applicability</w:t>
            </w:r>
          </w:p>
        </w:tc>
      </w:tr>
      <w:tr w:rsidR="00286D12" w14:paraId="00CB53D5" w14:textId="77777777" w:rsidTr="00286D12">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4F679C" w14:textId="77777777" w:rsidR="00286D12" w:rsidRDefault="00286D12">
            <w:pPr>
              <w:keepNext/>
              <w:keepLines/>
              <w:spacing w:after="0"/>
              <w:rPr>
                <w:rFonts w:ascii="Arial" w:hAnsi="Arial"/>
                <w:sz w:val="18"/>
              </w:rPr>
            </w:pPr>
            <w:r>
              <w:rPr>
                <w:rFonts w:ascii="Arial" w:hAnsi="Arial"/>
                <w:sz w:val="18"/>
              </w:rPr>
              <w:t>PREDICTIVE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46715D" w14:textId="33E337E1" w:rsidR="00286D12" w:rsidRDefault="00286D12">
            <w:pPr>
              <w:keepNext/>
              <w:keepLines/>
              <w:spacing w:after="0"/>
              <w:rPr>
                <w:rFonts w:ascii="Arial" w:hAnsi="Arial"/>
                <w:sz w:val="18"/>
              </w:rPr>
            </w:pPr>
            <w:r>
              <w:rPr>
                <w:rFonts w:ascii="Arial" w:hAnsi="Arial"/>
                <w:sz w:val="18"/>
              </w:rPr>
              <w:t>The event for the VAL application performance analytics is for predictive analytics.</w:t>
            </w:r>
          </w:p>
        </w:tc>
        <w:tc>
          <w:tcPr>
            <w:tcW w:w="1085" w:type="pct"/>
            <w:tcBorders>
              <w:top w:val="single" w:sz="6" w:space="0" w:color="auto"/>
              <w:left w:val="single" w:sz="6" w:space="0" w:color="auto"/>
              <w:bottom w:val="single" w:sz="6" w:space="0" w:color="auto"/>
              <w:right w:val="single" w:sz="6" w:space="0" w:color="auto"/>
            </w:tcBorders>
            <w:hideMark/>
          </w:tcPr>
          <w:p w14:paraId="0477BE47" w14:textId="77777777" w:rsidR="00286D12" w:rsidRDefault="00286D12">
            <w:pPr>
              <w:rPr>
                <w:rFonts w:ascii="Arial" w:hAnsi="Arial"/>
                <w:sz w:val="18"/>
              </w:rPr>
            </w:pPr>
          </w:p>
        </w:tc>
      </w:tr>
      <w:tr w:rsidR="00286D12" w14:paraId="1A9172A6" w14:textId="77777777" w:rsidTr="00286D12">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5BC209" w14:textId="77777777" w:rsidR="00286D12" w:rsidRDefault="00286D12">
            <w:pPr>
              <w:keepNext/>
              <w:keepLines/>
              <w:spacing w:after="0"/>
              <w:rPr>
                <w:rFonts w:ascii="Arial" w:hAnsi="Arial"/>
                <w:sz w:val="18"/>
              </w:rPr>
            </w:pPr>
            <w:r>
              <w:rPr>
                <w:rFonts w:ascii="Arial" w:hAnsi="Arial"/>
                <w:sz w:val="18"/>
              </w:rPr>
              <w:t>STATISTICS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2F9AD4" w14:textId="2EE38DB4" w:rsidR="00286D12" w:rsidRDefault="00286D12">
            <w:pPr>
              <w:keepNext/>
              <w:keepLines/>
              <w:spacing w:after="0"/>
              <w:rPr>
                <w:rFonts w:ascii="Arial" w:hAnsi="Arial"/>
                <w:sz w:val="18"/>
              </w:rPr>
            </w:pPr>
            <w:r>
              <w:rPr>
                <w:rFonts w:ascii="Arial" w:hAnsi="Arial"/>
                <w:sz w:val="18"/>
              </w:rPr>
              <w:t>The event for the VAL application performance analytics is for statistics analytics.</w:t>
            </w:r>
          </w:p>
        </w:tc>
        <w:tc>
          <w:tcPr>
            <w:tcW w:w="1085" w:type="pct"/>
            <w:tcBorders>
              <w:top w:val="single" w:sz="6" w:space="0" w:color="auto"/>
              <w:left w:val="single" w:sz="6" w:space="0" w:color="auto"/>
              <w:bottom w:val="single" w:sz="6" w:space="0" w:color="auto"/>
              <w:right w:val="single" w:sz="6" w:space="0" w:color="auto"/>
            </w:tcBorders>
            <w:hideMark/>
          </w:tcPr>
          <w:p w14:paraId="375387E7" w14:textId="77777777" w:rsidR="00286D12" w:rsidRDefault="00286D12">
            <w:pPr>
              <w:rPr>
                <w:rFonts w:ascii="Arial" w:hAnsi="Arial"/>
                <w:sz w:val="18"/>
              </w:rPr>
            </w:pPr>
          </w:p>
        </w:tc>
      </w:tr>
    </w:tbl>
    <w:p w14:paraId="58E819F4" w14:textId="77777777" w:rsidR="00286D12" w:rsidDel="008F2A79" w:rsidRDefault="00286D12" w:rsidP="00286D12">
      <w:pPr>
        <w:rPr>
          <w:del w:id="64" w:author="Roozbeh Atarius-14" w:date="2024-03-29T15:18:00Z"/>
          <w:lang w:eastAsia="zh-CN"/>
        </w:rPr>
      </w:pPr>
    </w:p>
    <w:bookmarkEnd w:id="54"/>
    <w:p w14:paraId="5B3882B3" w14:textId="0D7C6D0E" w:rsidR="00286D12" w:rsidRDefault="00286D12" w:rsidP="00286D12">
      <w:pPr>
        <w:rPr>
          <w:lang w:eastAsia="zh-CN"/>
        </w:rPr>
      </w:pPr>
    </w:p>
    <w:p w14:paraId="45729358" w14:textId="77777777" w:rsidR="00DF4E56" w:rsidRPr="006B5418" w:rsidRDefault="00DF4E56" w:rsidP="00DF4E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B803E" w14:textId="77777777" w:rsidR="00DF4E56" w:rsidRDefault="00DF4E56" w:rsidP="00DF4E56">
      <w:pPr>
        <w:pStyle w:val="Heading1"/>
      </w:pPr>
      <w:bookmarkStart w:id="65" w:name="_Toc144222788"/>
      <w:bookmarkStart w:id="66" w:name="_Toc162006952"/>
      <w:r>
        <w:t>A.15</w:t>
      </w:r>
      <w:r>
        <w:tab/>
      </w:r>
      <w:proofErr w:type="spellStart"/>
      <w:r>
        <w:rPr>
          <w:color w:val="000000"/>
        </w:rPr>
        <w:t>SS_ADAE_VALPerformanceAnalytics</w:t>
      </w:r>
      <w:proofErr w:type="spellEnd"/>
      <w:r>
        <w:t xml:space="preserve"> API</w:t>
      </w:r>
      <w:bookmarkEnd w:id="65"/>
      <w:bookmarkEnd w:id="66"/>
    </w:p>
    <w:p w14:paraId="1DC3AC3B" w14:textId="77777777" w:rsidR="00DF4E56" w:rsidRDefault="00DF4E56" w:rsidP="00DF4E56">
      <w:pPr>
        <w:pStyle w:val="PL"/>
        <w:rPr>
          <w:rFonts w:eastAsia="DengXian"/>
        </w:rPr>
      </w:pPr>
      <w:r>
        <w:rPr>
          <w:rFonts w:eastAsia="DengXian"/>
        </w:rPr>
        <w:t>openapi: 3.0.0</w:t>
      </w:r>
    </w:p>
    <w:p w14:paraId="76B327E0" w14:textId="77777777" w:rsidR="00DF4E56" w:rsidRDefault="00DF4E56" w:rsidP="00DF4E56">
      <w:pPr>
        <w:pStyle w:val="PL"/>
        <w:rPr>
          <w:rFonts w:eastAsia="DengXian"/>
        </w:rPr>
      </w:pPr>
    </w:p>
    <w:p w14:paraId="520DB16A" w14:textId="77777777" w:rsidR="00DF4E56" w:rsidRDefault="00DF4E56" w:rsidP="00DF4E56">
      <w:pPr>
        <w:pStyle w:val="PL"/>
        <w:rPr>
          <w:rFonts w:eastAsia="DengXian"/>
        </w:rPr>
      </w:pPr>
      <w:r>
        <w:rPr>
          <w:rFonts w:eastAsia="DengXian"/>
        </w:rPr>
        <w:t>info:</w:t>
      </w:r>
    </w:p>
    <w:p w14:paraId="725BFEDB" w14:textId="77777777" w:rsidR="00DF4E56" w:rsidRDefault="00DF4E56" w:rsidP="00DF4E56">
      <w:pPr>
        <w:pStyle w:val="PL"/>
        <w:rPr>
          <w:rFonts w:eastAsia="DengXian"/>
        </w:rPr>
      </w:pPr>
      <w:r>
        <w:rPr>
          <w:rFonts w:eastAsia="DengXian"/>
        </w:rPr>
        <w:t xml:space="preserve">  title: SS_</w:t>
      </w:r>
      <w:r>
        <w:rPr>
          <w:color w:val="000000"/>
        </w:rPr>
        <w:t>ADAE_VALPerformanceAnalytics</w:t>
      </w:r>
    </w:p>
    <w:p w14:paraId="4E4CFF1C" w14:textId="77777777" w:rsidR="00DF4E56" w:rsidRDefault="00DF4E56" w:rsidP="00DF4E56">
      <w:pPr>
        <w:pStyle w:val="PL"/>
        <w:rPr>
          <w:rFonts w:eastAsia="DengXian"/>
        </w:rPr>
      </w:pPr>
      <w:r>
        <w:rPr>
          <w:rFonts w:eastAsia="DengXian"/>
        </w:rPr>
        <w:t xml:space="preserve">  description: |</w:t>
      </w:r>
    </w:p>
    <w:p w14:paraId="7AE3B035" w14:textId="77777777" w:rsidR="00DF4E56" w:rsidRDefault="00DF4E56" w:rsidP="00DF4E56">
      <w:pPr>
        <w:pStyle w:val="PL"/>
        <w:rPr>
          <w:rFonts w:eastAsia="DengXian"/>
        </w:rPr>
      </w:pPr>
      <w:r>
        <w:rPr>
          <w:rFonts w:eastAsia="DengXian"/>
        </w:rPr>
        <w:t xml:space="preserve">    API for ADAE VAL performance analytics service.  </w:t>
      </w:r>
    </w:p>
    <w:p w14:paraId="0BEBD5B2" w14:textId="77777777" w:rsidR="00DF4E56" w:rsidRDefault="00DF4E56" w:rsidP="00DF4E56">
      <w:pPr>
        <w:pStyle w:val="PL"/>
        <w:rPr>
          <w:rFonts w:eastAsia="DengXian"/>
        </w:rPr>
      </w:pPr>
      <w:r>
        <w:rPr>
          <w:rFonts w:eastAsia="DengXian"/>
        </w:rPr>
        <w:t xml:space="preserve">    © 2024, 3GPP Organizational Partners (ARIB, ATIS, CCSA, ETSI, TSDSI, TTA, TTC).  </w:t>
      </w:r>
    </w:p>
    <w:p w14:paraId="7171CBA1" w14:textId="77777777" w:rsidR="00DF4E56" w:rsidRDefault="00DF4E56" w:rsidP="00DF4E56">
      <w:pPr>
        <w:pStyle w:val="PL"/>
        <w:rPr>
          <w:rFonts w:eastAsia="DengXian"/>
        </w:rPr>
      </w:pPr>
      <w:r>
        <w:rPr>
          <w:rFonts w:eastAsia="DengXian"/>
        </w:rPr>
        <w:t xml:space="preserve">    All rights reserved.</w:t>
      </w:r>
    </w:p>
    <w:p w14:paraId="359DC1A5" w14:textId="77777777" w:rsidR="00DF4E56" w:rsidRDefault="00DF4E56" w:rsidP="00DF4E56">
      <w:pPr>
        <w:pStyle w:val="PL"/>
        <w:rPr>
          <w:rFonts w:eastAsia="DengXian"/>
        </w:rPr>
      </w:pPr>
      <w:bookmarkStart w:id="67" w:name="_Hlk155609523"/>
      <w:r>
        <w:rPr>
          <w:rFonts w:eastAsia="DengXian"/>
        </w:rPr>
        <w:t xml:space="preserve">  version: "1.0.0-alpha.1"</w:t>
      </w:r>
    </w:p>
    <w:bookmarkEnd w:id="67"/>
    <w:p w14:paraId="001AAEFD" w14:textId="77777777" w:rsidR="00DF4E56" w:rsidRDefault="00DF4E56" w:rsidP="00DF4E56">
      <w:pPr>
        <w:pStyle w:val="PL"/>
        <w:rPr>
          <w:rFonts w:eastAsia="DengXian"/>
        </w:rPr>
      </w:pPr>
    </w:p>
    <w:p w14:paraId="1AB7BD6F" w14:textId="77777777" w:rsidR="00DF4E56" w:rsidRDefault="00DF4E56" w:rsidP="00DF4E56">
      <w:pPr>
        <w:pStyle w:val="PL"/>
        <w:rPr>
          <w:rFonts w:eastAsia="DengXian"/>
        </w:rPr>
      </w:pPr>
      <w:r>
        <w:rPr>
          <w:rFonts w:eastAsia="DengXian"/>
        </w:rPr>
        <w:t>externalDocs:</w:t>
      </w:r>
    </w:p>
    <w:p w14:paraId="15EB1489" w14:textId="77777777" w:rsidR="00DF4E56" w:rsidRDefault="00DF4E56" w:rsidP="00DF4E56">
      <w:pPr>
        <w:pStyle w:val="PL"/>
        <w:rPr>
          <w:rFonts w:eastAsia="DengXian"/>
        </w:rPr>
      </w:pPr>
      <w:r>
        <w:rPr>
          <w:rFonts w:eastAsia="DengXian"/>
        </w:rPr>
        <w:t xml:space="preserve">  description: &gt;</w:t>
      </w:r>
    </w:p>
    <w:p w14:paraId="767F7906" w14:textId="77777777" w:rsidR="00DF4E56" w:rsidRDefault="00DF4E56" w:rsidP="00DF4E56">
      <w:pPr>
        <w:pStyle w:val="PL"/>
        <w:rPr>
          <w:rFonts w:eastAsia="DengXian"/>
        </w:rPr>
      </w:pPr>
      <w:r>
        <w:rPr>
          <w:rFonts w:eastAsia="DengXian"/>
        </w:rPr>
        <w:t xml:space="preserve">    3GPP TS 29.549 V18.5.0 Service Enabler Architecture Layer for Verticals (SEAL);</w:t>
      </w:r>
    </w:p>
    <w:p w14:paraId="1352D04C" w14:textId="77777777" w:rsidR="00DF4E56" w:rsidRDefault="00DF4E56" w:rsidP="00DF4E56">
      <w:pPr>
        <w:pStyle w:val="PL"/>
        <w:rPr>
          <w:rFonts w:eastAsia="DengXian"/>
        </w:rPr>
      </w:pPr>
      <w:r>
        <w:rPr>
          <w:rFonts w:eastAsia="DengXian"/>
        </w:rPr>
        <w:t xml:space="preserve">    Application Programming Interface (API) specification; Stage 3.</w:t>
      </w:r>
    </w:p>
    <w:p w14:paraId="6B0DA37C" w14:textId="77777777" w:rsidR="00DF4E56" w:rsidRDefault="00DF4E56" w:rsidP="00DF4E56">
      <w:pPr>
        <w:pStyle w:val="PL"/>
        <w:rPr>
          <w:rFonts w:eastAsia="DengXian"/>
        </w:rPr>
      </w:pPr>
      <w:r>
        <w:rPr>
          <w:rFonts w:eastAsia="DengXian"/>
        </w:rPr>
        <w:t xml:space="preserve">  url: https://www.3gpp.org/ftp/Specs/archive/29_series/29.549/</w:t>
      </w:r>
    </w:p>
    <w:p w14:paraId="0545CEE0" w14:textId="77777777" w:rsidR="00DF4E56" w:rsidRDefault="00DF4E56" w:rsidP="00DF4E56">
      <w:pPr>
        <w:pStyle w:val="PL"/>
        <w:rPr>
          <w:lang w:val="en-US" w:eastAsia="es-ES"/>
        </w:rPr>
      </w:pPr>
    </w:p>
    <w:p w14:paraId="621E208B" w14:textId="77777777" w:rsidR="00DF4E56" w:rsidRDefault="00DF4E56" w:rsidP="00DF4E56">
      <w:pPr>
        <w:pStyle w:val="PL"/>
        <w:rPr>
          <w:lang w:val="en-US" w:eastAsia="es-ES"/>
        </w:rPr>
      </w:pPr>
      <w:r>
        <w:rPr>
          <w:lang w:val="en-US" w:eastAsia="es-ES"/>
        </w:rPr>
        <w:t>security:</w:t>
      </w:r>
    </w:p>
    <w:p w14:paraId="38D3650A" w14:textId="77777777" w:rsidR="00DF4E56" w:rsidRDefault="00DF4E56" w:rsidP="00DF4E56">
      <w:pPr>
        <w:pStyle w:val="PL"/>
        <w:rPr>
          <w:lang w:val="en-US" w:eastAsia="es-ES"/>
        </w:rPr>
      </w:pPr>
      <w:r>
        <w:rPr>
          <w:lang w:val="en-US" w:eastAsia="es-ES"/>
        </w:rPr>
        <w:t xml:space="preserve">  - {}</w:t>
      </w:r>
    </w:p>
    <w:p w14:paraId="20D803BB" w14:textId="77777777" w:rsidR="00DF4E56" w:rsidRDefault="00DF4E56" w:rsidP="00DF4E56">
      <w:pPr>
        <w:pStyle w:val="PL"/>
        <w:rPr>
          <w:rFonts w:eastAsia="DengXian"/>
        </w:rPr>
      </w:pPr>
      <w:r>
        <w:rPr>
          <w:lang w:val="en-US" w:eastAsia="es-ES"/>
        </w:rPr>
        <w:t xml:space="preserve">  - oAuth2ClientCredentials: []</w:t>
      </w:r>
    </w:p>
    <w:p w14:paraId="1A13E145" w14:textId="77777777" w:rsidR="00DF4E56" w:rsidRDefault="00DF4E56" w:rsidP="00DF4E56">
      <w:pPr>
        <w:pStyle w:val="PL"/>
        <w:rPr>
          <w:rFonts w:eastAsia="DengXian"/>
        </w:rPr>
      </w:pPr>
    </w:p>
    <w:p w14:paraId="07B5E0B9" w14:textId="77777777" w:rsidR="00DF4E56" w:rsidRDefault="00DF4E56" w:rsidP="00DF4E56">
      <w:pPr>
        <w:pStyle w:val="PL"/>
        <w:rPr>
          <w:rFonts w:eastAsia="DengXian"/>
        </w:rPr>
      </w:pPr>
      <w:r>
        <w:rPr>
          <w:rFonts w:eastAsia="DengXian"/>
        </w:rPr>
        <w:t>servers:</w:t>
      </w:r>
    </w:p>
    <w:p w14:paraId="677AC5B6" w14:textId="77777777" w:rsidR="00DF4E56" w:rsidRDefault="00DF4E56" w:rsidP="00DF4E56">
      <w:pPr>
        <w:pStyle w:val="PL"/>
        <w:rPr>
          <w:rFonts w:eastAsia="DengXian"/>
        </w:rPr>
      </w:pPr>
      <w:r>
        <w:rPr>
          <w:rFonts w:eastAsia="DengXian"/>
        </w:rPr>
        <w:t xml:space="preserve">  - url: '{apiRoot}/ss-adae-pa/v1'</w:t>
      </w:r>
    </w:p>
    <w:p w14:paraId="6BFFD345" w14:textId="77777777" w:rsidR="00DF4E56" w:rsidRDefault="00DF4E56" w:rsidP="00DF4E56">
      <w:pPr>
        <w:pStyle w:val="PL"/>
        <w:rPr>
          <w:rFonts w:eastAsia="DengXian"/>
        </w:rPr>
      </w:pPr>
      <w:r>
        <w:rPr>
          <w:rFonts w:eastAsia="DengXian"/>
        </w:rPr>
        <w:t xml:space="preserve">    variables:</w:t>
      </w:r>
    </w:p>
    <w:p w14:paraId="5058FD72" w14:textId="77777777" w:rsidR="00DF4E56" w:rsidRDefault="00DF4E56" w:rsidP="00DF4E56">
      <w:pPr>
        <w:pStyle w:val="PL"/>
        <w:rPr>
          <w:rFonts w:eastAsia="DengXian"/>
        </w:rPr>
      </w:pPr>
      <w:r>
        <w:rPr>
          <w:rFonts w:eastAsia="DengXian"/>
        </w:rPr>
        <w:t xml:space="preserve">      apiRoot:</w:t>
      </w:r>
    </w:p>
    <w:p w14:paraId="00FFD02A" w14:textId="77777777" w:rsidR="00DF4E56" w:rsidRDefault="00DF4E56" w:rsidP="00DF4E56">
      <w:pPr>
        <w:pStyle w:val="PL"/>
        <w:rPr>
          <w:rFonts w:eastAsia="DengXian"/>
        </w:rPr>
      </w:pPr>
      <w:r>
        <w:rPr>
          <w:rFonts w:eastAsia="DengXian"/>
        </w:rPr>
        <w:t xml:space="preserve">        default: https://example.com</w:t>
      </w:r>
    </w:p>
    <w:p w14:paraId="70E19540" w14:textId="77777777" w:rsidR="00DF4E56" w:rsidRDefault="00DF4E56" w:rsidP="00DF4E56">
      <w:pPr>
        <w:pStyle w:val="PL"/>
        <w:rPr>
          <w:rFonts w:eastAsia="DengXian"/>
        </w:rPr>
      </w:pPr>
      <w:r>
        <w:rPr>
          <w:rFonts w:eastAsia="DengXian"/>
        </w:rPr>
        <w:t xml:space="preserve">        description: apiRoot as defined in clause 6.5 of 3GPP TS 29.549</w:t>
      </w:r>
    </w:p>
    <w:p w14:paraId="1927A8B9" w14:textId="77777777" w:rsidR="00DF4E56" w:rsidRDefault="00DF4E56" w:rsidP="00DF4E56">
      <w:pPr>
        <w:pStyle w:val="PL"/>
        <w:rPr>
          <w:rFonts w:eastAsia="DengXian"/>
        </w:rPr>
      </w:pPr>
    </w:p>
    <w:p w14:paraId="21807296" w14:textId="77777777" w:rsidR="00DF4E56" w:rsidRDefault="00DF4E56" w:rsidP="00DF4E56">
      <w:pPr>
        <w:pStyle w:val="PL"/>
        <w:rPr>
          <w:rFonts w:eastAsia="DengXian"/>
        </w:rPr>
      </w:pPr>
      <w:r>
        <w:rPr>
          <w:rFonts w:eastAsia="DengXian"/>
        </w:rPr>
        <w:t>paths:</w:t>
      </w:r>
    </w:p>
    <w:p w14:paraId="57B8B2DE" w14:textId="77777777" w:rsidR="00DF4E56" w:rsidRDefault="00DF4E56" w:rsidP="00DF4E56">
      <w:pPr>
        <w:pStyle w:val="PL"/>
        <w:rPr>
          <w:rFonts w:eastAsia="DengXian"/>
        </w:rPr>
      </w:pPr>
      <w:r>
        <w:rPr>
          <w:rFonts w:eastAsia="DengXian"/>
        </w:rPr>
        <w:t xml:space="preserve">  /application-performance:</w:t>
      </w:r>
    </w:p>
    <w:p w14:paraId="63B2C856" w14:textId="77777777" w:rsidR="00DF4E56" w:rsidRDefault="00DF4E56" w:rsidP="00DF4E56">
      <w:pPr>
        <w:pStyle w:val="PL"/>
        <w:rPr>
          <w:rFonts w:eastAsia="DengXian"/>
        </w:rPr>
      </w:pPr>
      <w:r>
        <w:rPr>
          <w:rFonts w:eastAsia="DengXian"/>
        </w:rPr>
        <w:t xml:space="preserve">    post:</w:t>
      </w:r>
    </w:p>
    <w:p w14:paraId="5CBC7557" w14:textId="77777777" w:rsidR="00DF4E56" w:rsidRDefault="00DF4E56" w:rsidP="00DF4E56">
      <w:pPr>
        <w:pStyle w:val="PL"/>
        <w:rPr>
          <w:rFonts w:eastAsia="DengXian"/>
        </w:rPr>
      </w:pPr>
      <w:r>
        <w:rPr>
          <w:rFonts w:eastAsia="DengXian"/>
        </w:rPr>
        <w:t xml:space="preserve">      description: Creates a new individual VAL performance event subscription.</w:t>
      </w:r>
    </w:p>
    <w:p w14:paraId="44EE6C3D" w14:textId="77777777" w:rsidR="00DF4E56" w:rsidRDefault="00DF4E56" w:rsidP="00DF4E56">
      <w:pPr>
        <w:pStyle w:val="PL"/>
        <w:rPr>
          <w:lang w:val="en-US" w:eastAsia="es-ES"/>
        </w:rPr>
      </w:pPr>
      <w:r>
        <w:rPr>
          <w:lang w:val="en-US" w:eastAsia="es-ES"/>
        </w:rPr>
        <w:t xml:space="preserve">      operationId: CreateInd</w:t>
      </w:r>
      <w:r>
        <w:rPr>
          <w:rFonts w:eastAsia="DengXian"/>
        </w:rPr>
        <w:t>ValPerfEventSubsc</w:t>
      </w:r>
    </w:p>
    <w:p w14:paraId="09BB2DA4" w14:textId="77777777" w:rsidR="00DF4E56" w:rsidRDefault="00DF4E56" w:rsidP="00DF4E56">
      <w:pPr>
        <w:pStyle w:val="PL"/>
        <w:rPr>
          <w:lang w:val="en-US" w:eastAsia="es-ES"/>
        </w:rPr>
      </w:pPr>
      <w:r>
        <w:rPr>
          <w:lang w:val="en-US" w:eastAsia="es-ES"/>
        </w:rPr>
        <w:t xml:space="preserve">      tags:</w:t>
      </w:r>
    </w:p>
    <w:p w14:paraId="6CD29902" w14:textId="77777777" w:rsidR="00DF4E56" w:rsidRDefault="00DF4E56" w:rsidP="00DF4E56">
      <w:pPr>
        <w:pStyle w:val="PL"/>
        <w:rPr>
          <w:rFonts w:eastAsia="DengXian"/>
        </w:rPr>
      </w:pPr>
      <w:r>
        <w:rPr>
          <w:lang w:val="en-US" w:eastAsia="es-ES"/>
        </w:rPr>
        <w:t xml:space="preserve">        - </w:t>
      </w:r>
      <w:r>
        <w:t>VAL performance event subscriptions</w:t>
      </w:r>
      <w:r>
        <w:rPr>
          <w:lang w:val="en-US" w:eastAsia="es-ES"/>
        </w:rPr>
        <w:t xml:space="preserve"> (Collection)</w:t>
      </w:r>
    </w:p>
    <w:p w14:paraId="6644D6EA" w14:textId="77777777" w:rsidR="00DF4E56" w:rsidRDefault="00DF4E56" w:rsidP="00DF4E56">
      <w:pPr>
        <w:pStyle w:val="PL"/>
        <w:rPr>
          <w:rFonts w:eastAsia="DengXian"/>
        </w:rPr>
      </w:pPr>
      <w:r>
        <w:rPr>
          <w:rFonts w:eastAsia="DengXian"/>
        </w:rPr>
        <w:t xml:space="preserve">      requestBody:</w:t>
      </w:r>
    </w:p>
    <w:p w14:paraId="79F5AC24" w14:textId="77777777" w:rsidR="00DF4E56" w:rsidRDefault="00DF4E56" w:rsidP="00DF4E56">
      <w:pPr>
        <w:pStyle w:val="PL"/>
        <w:rPr>
          <w:rFonts w:eastAsia="DengXian"/>
        </w:rPr>
      </w:pPr>
      <w:r>
        <w:rPr>
          <w:rFonts w:eastAsia="DengXian"/>
        </w:rPr>
        <w:t xml:space="preserve">        required: true</w:t>
      </w:r>
    </w:p>
    <w:p w14:paraId="60D9D8D0" w14:textId="77777777" w:rsidR="00DF4E56" w:rsidRDefault="00DF4E56" w:rsidP="00DF4E56">
      <w:pPr>
        <w:pStyle w:val="PL"/>
        <w:rPr>
          <w:rFonts w:eastAsia="DengXian"/>
        </w:rPr>
      </w:pPr>
      <w:r>
        <w:rPr>
          <w:rFonts w:eastAsia="DengXian"/>
        </w:rPr>
        <w:t xml:space="preserve">        content:</w:t>
      </w:r>
    </w:p>
    <w:p w14:paraId="205F8798" w14:textId="77777777" w:rsidR="00DF4E56" w:rsidRDefault="00DF4E56" w:rsidP="00DF4E56">
      <w:pPr>
        <w:pStyle w:val="PL"/>
        <w:rPr>
          <w:rFonts w:eastAsia="DengXian"/>
        </w:rPr>
      </w:pPr>
      <w:r>
        <w:rPr>
          <w:rFonts w:eastAsia="DengXian"/>
        </w:rPr>
        <w:t xml:space="preserve">          application/json:</w:t>
      </w:r>
    </w:p>
    <w:p w14:paraId="0BE19881" w14:textId="77777777" w:rsidR="00DF4E56" w:rsidRDefault="00DF4E56" w:rsidP="00DF4E56">
      <w:pPr>
        <w:pStyle w:val="PL"/>
        <w:rPr>
          <w:rFonts w:eastAsia="DengXian"/>
        </w:rPr>
      </w:pPr>
      <w:r>
        <w:rPr>
          <w:rFonts w:eastAsia="DengXian"/>
        </w:rPr>
        <w:t xml:space="preserve">            schema:</w:t>
      </w:r>
    </w:p>
    <w:p w14:paraId="68A44EDF" w14:textId="77777777" w:rsidR="00DF4E56" w:rsidRDefault="00DF4E56" w:rsidP="00DF4E56">
      <w:pPr>
        <w:pStyle w:val="PL"/>
        <w:rPr>
          <w:rFonts w:eastAsia="DengXian"/>
        </w:rPr>
      </w:pPr>
      <w:r>
        <w:rPr>
          <w:rFonts w:eastAsia="DengXian"/>
        </w:rPr>
        <w:t xml:space="preserve">              $ref: '#/components/schemas/</w:t>
      </w:r>
      <w:r>
        <w:t>AppPerfSub</w:t>
      </w:r>
      <w:r>
        <w:rPr>
          <w:rFonts w:eastAsia="DengXian"/>
        </w:rPr>
        <w:t>'</w:t>
      </w:r>
    </w:p>
    <w:p w14:paraId="0272C231" w14:textId="77777777" w:rsidR="00DF4E56" w:rsidRDefault="00DF4E56" w:rsidP="00DF4E56">
      <w:pPr>
        <w:pStyle w:val="PL"/>
        <w:rPr>
          <w:rFonts w:eastAsia="DengXian"/>
        </w:rPr>
      </w:pPr>
      <w:r>
        <w:rPr>
          <w:rFonts w:eastAsia="DengXian"/>
        </w:rPr>
        <w:t xml:space="preserve">      callbacks:</w:t>
      </w:r>
    </w:p>
    <w:p w14:paraId="07908AFA" w14:textId="77777777" w:rsidR="00DF4E56" w:rsidRDefault="00DF4E56" w:rsidP="00DF4E56">
      <w:pPr>
        <w:pStyle w:val="PL"/>
        <w:rPr>
          <w:rFonts w:eastAsia="DengXian"/>
        </w:rPr>
      </w:pPr>
      <w:r>
        <w:rPr>
          <w:rFonts w:eastAsia="DengXian"/>
        </w:rPr>
        <w:t xml:space="preserve">        paNotification:</w:t>
      </w:r>
    </w:p>
    <w:p w14:paraId="4F303CA3" w14:textId="77777777" w:rsidR="00DF4E56" w:rsidRDefault="00DF4E56" w:rsidP="00DF4E56">
      <w:pPr>
        <w:pStyle w:val="PL"/>
        <w:rPr>
          <w:rFonts w:eastAsia="DengXian"/>
        </w:rPr>
      </w:pPr>
      <w:r>
        <w:rPr>
          <w:rFonts w:eastAsia="DengXian"/>
        </w:rPr>
        <w:t xml:space="preserve">          '{$request.body#/notifUri}':</w:t>
      </w:r>
    </w:p>
    <w:p w14:paraId="0893234F" w14:textId="77777777" w:rsidR="00DF4E56" w:rsidRDefault="00DF4E56" w:rsidP="00DF4E56">
      <w:pPr>
        <w:pStyle w:val="PL"/>
        <w:rPr>
          <w:rFonts w:eastAsia="DengXian"/>
        </w:rPr>
      </w:pPr>
      <w:r>
        <w:rPr>
          <w:rFonts w:eastAsia="DengXian"/>
        </w:rPr>
        <w:t xml:space="preserve">            post:</w:t>
      </w:r>
    </w:p>
    <w:p w14:paraId="0FBE39AF" w14:textId="77777777" w:rsidR="00DF4E56" w:rsidRDefault="00DF4E56" w:rsidP="00DF4E56">
      <w:pPr>
        <w:pStyle w:val="PL"/>
        <w:rPr>
          <w:rFonts w:eastAsia="DengXian"/>
        </w:rPr>
      </w:pPr>
      <w:r>
        <w:rPr>
          <w:rFonts w:eastAsia="DengXian"/>
        </w:rPr>
        <w:t xml:space="preserve">              requestBody:  # contents of the callback message</w:t>
      </w:r>
    </w:p>
    <w:p w14:paraId="0FB7B9F5" w14:textId="77777777" w:rsidR="00DF4E56" w:rsidRDefault="00DF4E56" w:rsidP="00DF4E56">
      <w:pPr>
        <w:pStyle w:val="PL"/>
        <w:rPr>
          <w:rFonts w:eastAsia="DengXian"/>
        </w:rPr>
      </w:pPr>
      <w:r>
        <w:rPr>
          <w:rFonts w:eastAsia="DengXian"/>
        </w:rPr>
        <w:t xml:space="preserve">                required: true</w:t>
      </w:r>
    </w:p>
    <w:p w14:paraId="16659524" w14:textId="77777777" w:rsidR="00DF4E56" w:rsidRDefault="00DF4E56" w:rsidP="00DF4E56">
      <w:pPr>
        <w:pStyle w:val="PL"/>
        <w:rPr>
          <w:rFonts w:eastAsia="DengXian"/>
        </w:rPr>
      </w:pPr>
      <w:r>
        <w:rPr>
          <w:rFonts w:eastAsia="DengXian"/>
        </w:rPr>
        <w:t xml:space="preserve">                content:</w:t>
      </w:r>
    </w:p>
    <w:p w14:paraId="52175534" w14:textId="77777777" w:rsidR="00DF4E56" w:rsidRDefault="00DF4E56" w:rsidP="00DF4E56">
      <w:pPr>
        <w:pStyle w:val="PL"/>
        <w:rPr>
          <w:rFonts w:eastAsia="DengXian"/>
        </w:rPr>
      </w:pPr>
      <w:r>
        <w:rPr>
          <w:rFonts w:eastAsia="DengXian"/>
        </w:rPr>
        <w:t xml:space="preserve">                  application/json:</w:t>
      </w:r>
    </w:p>
    <w:p w14:paraId="642C7E89" w14:textId="77777777" w:rsidR="00DF4E56" w:rsidRDefault="00DF4E56" w:rsidP="00DF4E56">
      <w:pPr>
        <w:pStyle w:val="PL"/>
        <w:rPr>
          <w:rFonts w:eastAsia="DengXian"/>
        </w:rPr>
      </w:pPr>
      <w:r>
        <w:rPr>
          <w:rFonts w:eastAsia="DengXian"/>
        </w:rPr>
        <w:t xml:space="preserve">                    schema:</w:t>
      </w:r>
    </w:p>
    <w:p w14:paraId="19FF3506" w14:textId="77777777" w:rsidR="00DF4E56" w:rsidRDefault="00DF4E56" w:rsidP="00DF4E56">
      <w:pPr>
        <w:pStyle w:val="PL"/>
        <w:rPr>
          <w:rFonts w:eastAsia="DengXian"/>
        </w:rPr>
      </w:pPr>
      <w:r>
        <w:rPr>
          <w:rFonts w:eastAsia="DengXian"/>
        </w:rPr>
        <w:t xml:space="preserve">                      $ref: '#/components/schemas/</w:t>
      </w:r>
      <w:r>
        <w:t>AppPerfNotif</w:t>
      </w:r>
      <w:r>
        <w:rPr>
          <w:rFonts w:eastAsia="DengXian"/>
        </w:rPr>
        <w:t>'</w:t>
      </w:r>
    </w:p>
    <w:p w14:paraId="6EA1E631" w14:textId="77777777" w:rsidR="00DF4E56" w:rsidRDefault="00DF4E56" w:rsidP="00DF4E56">
      <w:pPr>
        <w:pStyle w:val="PL"/>
        <w:rPr>
          <w:rFonts w:eastAsia="DengXian"/>
        </w:rPr>
      </w:pPr>
      <w:r>
        <w:rPr>
          <w:rFonts w:eastAsia="DengXian"/>
        </w:rPr>
        <w:t xml:space="preserve">              responses:</w:t>
      </w:r>
    </w:p>
    <w:p w14:paraId="5408DCC9" w14:textId="77777777" w:rsidR="00DF4E56" w:rsidRDefault="00DF4E56" w:rsidP="00DF4E56">
      <w:pPr>
        <w:pStyle w:val="PL"/>
        <w:rPr>
          <w:rFonts w:eastAsia="DengXian"/>
        </w:rPr>
      </w:pPr>
      <w:r>
        <w:rPr>
          <w:rFonts w:eastAsia="DengXian"/>
        </w:rPr>
        <w:t xml:space="preserve">                '204':</w:t>
      </w:r>
    </w:p>
    <w:p w14:paraId="730AF5F0" w14:textId="77777777" w:rsidR="00DF4E56" w:rsidRDefault="00DF4E56" w:rsidP="00DF4E56">
      <w:pPr>
        <w:pStyle w:val="PL"/>
        <w:rPr>
          <w:rFonts w:eastAsia="DengXian"/>
        </w:rPr>
      </w:pPr>
      <w:r>
        <w:rPr>
          <w:rFonts w:eastAsia="DengXian"/>
        </w:rPr>
        <w:t xml:space="preserve">                  description: No Content (successful notification)</w:t>
      </w:r>
    </w:p>
    <w:p w14:paraId="068A001C" w14:textId="77777777" w:rsidR="00DF4E56" w:rsidRDefault="00DF4E56" w:rsidP="00DF4E56">
      <w:pPr>
        <w:pStyle w:val="PL"/>
        <w:rPr>
          <w:lang w:val="en-US" w:eastAsia="es-ES"/>
        </w:rPr>
      </w:pPr>
      <w:r>
        <w:rPr>
          <w:lang w:val="en-US" w:eastAsia="es-ES"/>
        </w:rPr>
        <w:t xml:space="preserve">                '307':</w:t>
      </w:r>
    </w:p>
    <w:p w14:paraId="7732F8D4" w14:textId="77777777" w:rsidR="00DF4E56" w:rsidRDefault="00DF4E56" w:rsidP="00DF4E56">
      <w:pPr>
        <w:pStyle w:val="PL"/>
        <w:rPr>
          <w:lang w:val="en-US" w:eastAsia="es-ES"/>
        </w:rPr>
      </w:pPr>
      <w:r>
        <w:rPr>
          <w:lang w:val="en-US" w:eastAsia="es-ES"/>
        </w:rPr>
        <w:t xml:space="preserve">                  $ref: 'TS29122_CommonData.yaml#/components/responses/307'</w:t>
      </w:r>
    </w:p>
    <w:p w14:paraId="7980C1DE" w14:textId="77777777" w:rsidR="00DF4E56" w:rsidRDefault="00DF4E56" w:rsidP="00DF4E56">
      <w:pPr>
        <w:pStyle w:val="PL"/>
        <w:rPr>
          <w:lang w:val="en-US" w:eastAsia="es-ES"/>
        </w:rPr>
      </w:pPr>
      <w:r>
        <w:rPr>
          <w:lang w:val="en-US" w:eastAsia="es-ES"/>
        </w:rPr>
        <w:t xml:space="preserve">                '308':</w:t>
      </w:r>
    </w:p>
    <w:p w14:paraId="5B9A4E5E" w14:textId="77777777" w:rsidR="00DF4E56" w:rsidRDefault="00DF4E56" w:rsidP="00DF4E56">
      <w:pPr>
        <w:pStyle w:val="PL"/>
        <w:rPr>
          <w:rFonts w:eastAsia="DengXian"/>
        </w:rPr>
      </w:pPr>
      <w:r>
        <w:rPr>
          <w:lang w:val="en-US" w:eastAsia="es-ES"/>
        </w:rPr>
        <w:t xml:space="preserve">                  $ref: 'TS29122_CommonData.yaml#/components/responses/308'</w:t>
      </w:r>
    </w:p>
    <w:p w14:paraId="49BD5B91" w14:textId="77777777" w:rsidR="00DF4E56" w:rsidRDefault="00DF4E56" w:rsidP="00DF4E56">
      <w:pPr>
        <w:pStyle w:val="PL"/>
        <w:rPr>
          <w:rFonts w:eastAsia="DengXian"/>
        </w:rPr>
      </w:pPr>
      <w:r>
        <w:rPr>
          <w:rFonts w:eastAsia="DengXian"/>
        </w:rPr>
        <w:t xml:space="preserve">                '400':</w:t>
      </w:r>
    </w:p>
    <w:p w14:paraId="006EA757" w14:textId="77777777" w:rsidR="00DF4E56" w:rsidRDefault="00DF4E56" w:rsidP="00DF4E56">
      <w:pPr>
        <w:pStyle w:val="PL"/>
        <w:rPr>
          <w:rFonts w:eastAsia="DengXian"/>
        </w:rPr>
      </w:pPr>
      <w:r>
        <w:rPr>
          <w:rFonts w:eastAsia="DengXian"/>
        </w:rPr>
        <w:t xml:space="preserve">                  $ref: 'TS29122_CommonData.yaml#/components/responses/400'</w:t>
      </w:r>
    </w:p>
    <w:p w14:paraId="30166A08" w14:textId="77777777" w:rsidR="00DF4E56" w:rsidRDefault="00DF4E56" w:rsidP="00DF4E56">
      <w:pPr>
        <w:pStyle w:val="PL"/>
        <w:rPr>
          <w:rFonts w:eastAsia="DengXian"/>
        </w:rPr>
      </w:pPr>
      <w:r>
        <w:rPr>
          <w:rFonts w:eastAsia="DengXian"/>
        </w:rPr>
        <w:t xml:space="preserve">                '401':</w:t>
      </w:r>
    </w:p>
    <w:p w14:paraId="66EE7BF0" w14:textId="77777777" w:rsidR="00DF4E56" w:rsidRDefault="00DF4E56" w:rsidP="00DF4E56">
      <w:pPr>
        <w:pStyle w:val="PL"/>
        <w:rPr>
          <w:rFonts w:eastAsia="DengXian"/>
        </w:rPr>
      </w:pPr>
      <w:r>
        <w:rPr>
          <w:rFonts w:eastAsia="DengXian"/>
        </w:rPr>
        <w:t xml:space="preserve">                  $ref: 'TS29122_CommonData.yaml#/components/responses/401'</w:t>
      </w:r>
    </w:p>
    <w:p w14:paraId="66159305" w14:textId="77777777" w:rsidR="00DF4E56" w:rsidRDefault="00DF4E56" w:rsidP="00DF4E56">
      <w:pPr>
        <w:pStyle w:val="PL"/>
        <w:rPr>
          <w:rFonts w:eastAsia="DengXian"/>
        </w:rPr>
      </w:pPr>
      <w:r>
        <w:rPr>
          <w:rFonts w:eastAsia="DengXian"/>
        </w:rPr>
        <w:t xml:space="preserve">                '403':</w:t>
      </w:r>
    </w:p>
    <w:p w14:paraId="64B60D77" w14:textId="77777777" w:rsidR="00DF4E56" w:rsidRDefault="00DF4E56" w:rsidP="00DF4E56">
      <w:pPr>
        <w:pStyle w:val="PL"/>
        <w:rPr>
          <w:rFonts w:eastAsia="DengXian"/>
        </w:rPr>
      </w:pPr>
      <w:r>
        <w:rPr>
          <w:rFonts w:eastAsia="DengXian"/>
        </w:rPr>
        <w:t xml:space="preserve">                  $ref: 'TS29122_CommonData.yaml#/components/responses/403'</w:t>
      </w:r>
    </w:p>
    <w:p w14:paraId="372F8897" w14:textId="77777777" w:rsidR="00DF4E56" w:rsidRDefault="00DF4E56" w:rsidP="00DF4E56">
      <w:pPr>
        <w:pStyle w:val="PL"/>
        <w:rPr>
          <w:rFonts w:eastAsia="DengXian"/>
        </w:rPr>
      </w:pPr>
      <w:r>
        <w:rPr>
          <w:rFonts w:eastAsia="DengXian"/>
        </w:rPr>
        <w:t xml:space="preserve">                '404':</w:t>
      </w:r>
    </w:p>
    <w:p w14:paraId="3597D416" w14:textId="77777777" w:rsidR="00DF4E56" w:rsidRDefault="00DF4E56" w:rsidP="00DF4E56">
      <w:pPr>
        <w:pStyle w:val="PL"/>
        <w:rPr>
          <w:rFonts w:eastAsia="DengXian"/>
        </w:rPr>
      </w:pPr>
      <w:r>
        <w:rPr>
          <w:rFonts w:eastAsia="DengXian"/>
        </w:rPr>
        <w:t xml:space="preserve">                  $ref: 'TS29122_CommonData.yaml#/components/responses/404'</w:t>
      </w:r>
    </w:p>
    <w:p w14:paraId="1CB0118F" w14:textId="77777777" w:rsidR="00DF4E56" w:rsidRDefault="00DF4E56" w:rsidP="00DF4E56">
      <w:pPr>
        <w:pStyle w:val="PL"/>
        <w:rPr>
          <w:rFonts w:eastAsia="DengXian"/>
        </w:rPr>
      </w:pPr>
      <w:r>
        <w:rPr>
          <w:rFonts w:eastAsia="DengXian"/>
        </w:rPr>
        <w:t xml:space="preserve">                '411':</w:t>
      </w:r>
    </w:p>
    <w:p w14:paraId="299E4BF4" w14:textId="77777777" w:rsidR="00DF4E56" w:rsidRDefault="00DF4E56" w:rsidP="00DF4E56">
      <w:pPr>
        <w:pStyle w:val="PL"/>
        <w:rPr>
          <w:rFonts w:eastAsia="DengXian"/>
        </w:rPr>
      </w:pPr>
      <w:r>
        <w:rPr>
          <w:rFonts w:eastAsia="DengXian"/>
        </w:rPr>
        <w:t xml:space="preserve">                  $ref: 'TS29122_CommonData.yaml#/components/responses/411'</w:t>
      </w:r>
    </w:p>
    <w:p w14:paraId="38D4A18A" w14:textId="77777777" w:rsidR="00DF4E56" w:rsidRDefault="00DF4E56" w:rsidP="00DF4E56">
      <w:pPr>
        <w:pStyle w:val="PL"/>
        <w:rPr>
          <w:rFonts w:eastAsia="DengXian"/>
        </w:rPr>
      </w:pPr>
      <w:r>
        <w:rPr>
          <w:rFonts w:eastAsia="DengXian"/>
        </w:rPr>
        <w:t xml:space="preserve">                '413':</w:t>
      </w:r>
    </w:p>
    <w:p w14:paraId="5045F310" w14:textId="77777777" w:rsidR="00DF4E56" w:rsidRDefault="00DF4E56" w:rsidP="00DF4E56">
      <w:pPr>
        <w:pStyle w:val="PL"/>
        <w:rPr>
          <w:rFonts w:eastAsia="DengXian"/>
        </w:rPr>
      </w:pPr>
      <w:r>
        <w:rPr>
          <w:rFonts w:eastAsia="DengXian"/>
        </w:rPr>
        <w:t xml:space="preserve">                  $ref: 'TS29122_CommonData.yaml#/components/responses/413'</w:t>
      </w:r>
    </w:p>
    <w:p w14:paraId="268A950A" w14:textId="77777777" w:rsidR="00DF4E56" w:rsidRDefault="00DF4E56" w:rsidP="00DF4E56">
      <w:pPr>
        <w:pStyle w:val="PL"/>
        <w:rPr>
          <w:rFonts w:eastAsia="DengXian"/>
        </w:rPr>
      </w:pPr>
      <w:r>
        <w:rPr>
          <w:rFonts w:eastAsia="DengXian"/>
        </w:rPr>
        <w:lastRenderedPageBreak/>
        <w:t xml:space="preserve">                '415':</w:t>
      </w:r>
    </w:p>
    <w:p w14:paraId="2D846D83" w14:textId="77777777" w:rsidR="00DF4E56" w:rsidRDefault="00DF4E56" w:rsidP="00DF4E56">
      <w:pPr>
        <w:pStyle w:val="PL"/>
        <w:rPr>
          <w:rFonts w:eastAsia="DengXian"/>
        </w:rPr>
      </w:pPr>
      <w:r>
        <w:rPr>
          <w:rFonts w:eastAsia="DengXian"/>
        </w:rPr>
        <w:t xml:space="preserve">                  $ref: 'TS29122_CommonData.yaml#/components/responses/415'</w:t>
      </w:r>
    </w:p>
    <w:p w14:paraId="4C69FC00" w14:textId="77777777" w:rsidR="00DF4E56" w:rsidRDefault="00DF4E56" w:rsidP="00DF4E56">
      <w:pPr>
        <w:pStyle w:val="PL"/>
        <w:rPr>
          <w:rFonts w:eastAsia="DengXian"/>
        </w:rPr>
      </w:pPr>
      <w:r>
        <w:rPr>
          <w:rFonts w:eastAsia="DengXian"/>
        </w:rPr>
        <w:t xml:space="preserve">                '429':</w:t>
      </w:r>
    </w:p>
    <w:p w14:paraId="18F57BCC" w14:textId="77777777" w:rsidR="00DF4E56" w:rsidRDefault="00DF4E56" w:rsidP="00DF4E56">
      <w:pPr>
        <w:pStyle w:val="PL"/>
        <w:rPr>
          <w:rFonts w:eastAsia="DengXian"/>
        </w:rPr>
      </w:pPr>
      <w:r>
        <w:rPr>
          <w:rFonts w:eastAsia="DengXian"/>
        </w:rPr>
        <w:t xml:space="preserve">                  $ref: 'TS29122_CommonData.yaml#/components/responses/429'</w:t>
      </w:r>
    </w:p>
    <w:p w14:paraId="1C9AF4E3" w14:textId="77777777" w:rsidR="00DF4E56" w:rsidRDefault="00DF4E56" w:rsidP="00DF4E56">
      <w:pPr>
        <w:pStyle w:val="PL"/>
        <w:rPr>
          <w:rFonts w:eastAsia="DengXian"/>
        </w:rPr>
      </w:pPr>
      <w:r>
        <w:rPr>
          <w:rFonts w:eastAsia="DengXian"/>
        </w:rPr>
        <w:t xml:space="preserve">                '500':</w:t>
      </w:r>
    </w:p>
    <w:p w14:paraId="7FB16FA5" w14:textId="77777777" w:rsidR="00DF4E56" w:rsidRDefault="00DF4E56" w:rsidP="00DF4E56">
      <w:pPr>
        <w:pStyle w:val="PL"/>
        <w:rPr>
          <w:rFonts w:eastAsia="DengXian"/>
        </w:rPr>
      </w:pPr>
      <w:r>
        <w:rPr>
          <w:rFonts w:eastAsia="DengXian"/>
        </w:rPr>
        <w:t xml:space="preserve">                  $ref: 'TS29122_CommonData.yaml#/components/responses/500'</w:t>
      </w:r>
    </w:p>
    <w:p w14:paraId="5514FC35" w14:textId="77777777" w:rsidR="00DF4E56" w:rsidRDefault="00DF4E56" w:rsidP="00DF4E56">
      <w:pPr>
        <w:pStyle w:val="PL"/>
        <w:rPr>
          <w:rFonts w:eastAsia="DengXian"/>
        </w:rPr>
      </w:pPr>
      <w:r>
        <w:rPr>
          <w:rFonts w:eastAsia="DengXian"/>
        </w:rPr>
        <w:t xml:space="preserve">                '503':</w:t>
      </w:r>
    </w:p>
    <w:p w14:paraId="211C736B" w14:textId="77777777" w:rsidR="00DF4E56" w:rsidRDefault="00DF4E56" w:rsidP="00DF4E56">
      <w:pPr>
        <w:pStyle w:val="PL"/>
        <w:rPr>
          <w:rFonts w:eastAsia="DengXian"/>
        </w:rPr>
      </w:pPr>
      <w:r>
        <w:rPr>
          <w:rFonts w:eastAsia="DengXian"/>
        </w:rPr>
        <w:t xml:space="preserve">                  $ref: 'TS29122_CommonData.yaml#/components/responses/503'</w:t>
      </w:r>
    </w:p>
    <w:p w14:paraId="5B849481" w14:textId="77777777" w:rsidR="00DF4E56" w:rsidRDefault="00DF4E56" w:rsidP="00DF4E56">
      <w:pPr>
        <w:pStyle w:val="PL"/>
        <w:rPr>
          <w:rFonts w:eastAsia="DengXian"/>
        </w:rPr>
      </w:pPr>
      <w:r>
        <w:rPr>
          <w:rFonts w:eastAsia="DengXian"/>
        </w:rPr>
        <w:t xml:space="preserve">                default:</w:t>
      </w:r>
    </w:p>
    <w:p w14:paraId="08420164" w14:textId="77777777" w:rsidR="00DF4E56" w:rsidRDefault="00DF4E56" w:rsidP="00DF4E56">
      <w:pPr>
        <w:pStyle w:val="PL"/>
        <w:rPr>
          <w:rFonts w:eastAsia="DengXian"/>
        </w:rPr>
      </w:pPr>
      <w:r>
        <w:rPr>
          <w:rFonts w:eastAsia="DengXian"/>
        </w:rPr>
        <w:t xml:space="preserve">                  $ref: 'TS29122_CommonData.yaml#/components/responses/default'</w:t>
      </w:r>
    </w:p>
    <w:p w14:paraId="673C1BB6" w14:textId="77777777" w:rsidR="00DF4E56" w:rsidRDefault="00DF4E56" w:rsidP="00DF4E56">
      <w:pPr>
        <w:pStyle w:val="PL"/>
        <w:rPr>
          <w:rFonts w:eastAsia="DengXian"/>
        </w:rPr>
      </w:pPr>
      <w:r>
        <w:rPr>
          <w:rFonts w:eastAsia="DengXian"/>
        </w:rPr>
        <w:t xml:space="preserve">      responses:</w:t>
      </w:r>
    </w:p>
    <w:p w14:paraId="080012C7" w14:textId="77777777" w:rsidR="00DF4E56" w:rsidRDefault="00DF4E56" w:rsidP="00DF4E56">
      <w:pPr>
        <w:pStyle w:val="PL"/>
        <w:rPr>
          <w:rFonts w:eastAsia="DengXian"/>
        </w:rPr>
      </w:pPr>
      <w:r>
        <w:rPr>
          <w:rFonts w:eastAsia="DengXian"/>
        </w:rPr>
        <w:t xml:space="preserve">        '201':</w:t>
      </w:r>
    </w:p>
    <w:p w14:paraId="05DD00DD" w14:textId="77777777" w:rsidR="00DF4E56" w:rsidRDefault="00DF4E56" w:rsidP="00DF4E56">
      <w:pPr>
        <w:pStyle w:val="PL"/>
        <w:rPr>
          <w:rFonts w:eastAsia="DengXian"/>
        </w:rPr>
      </w:pPr>
      <w:r>
        <w:rPr>
          <w:rFonts w:eastAsia="DengXian"/>
        </w:rPr>
        <w:t xml:space="preserve">          description: VAL performance event subscription resource created successfully.</w:t>
      </w:r>
    </w:p>
    <w:p w14:paraId="0A76C3FA" w14:textId="77777777" w:rsidR="00DF4E56" w:rsidRDefault="00DF4E56" w:rsidP="00DF4E56">
      <w:pPr>
        <w:pStyle w:val="PL"/>
        <w:rPr>
          <w:rFonts w:eastAsia="DengXian"/>
        </w:rPr>
      </w:pPr>
      <w:r>
        <w:rPr>
          <w:rFonts w:eastAsia="DengXian"/>
        </w:rPr>
        <w:t xml:space="preserve">          content:</w:t>
      </w:r>
    </w:p>
    <w:p w14:paraId="09490F50" w14:textId="77777777" w:rsidR="00DF4E56" w:rsidRDefault="00DF4E56" w:rsidP="00DF4E56">
      <w:pPr>
        <w:pStyle w:val="PL"/>
        <w:rPr>
          <w:rFonts w:eastAsia="DengXian"/>
        </w:rPr>
      </w:pPr>
      <w:r>
        <w:rPr>
          <w:rFonts w:eastAsia="DengXian"/>
        </w:rPr>
        <w:t xml:space="preserve">            application/json:</w:t>
      </w:r>
    </w:p>
    <w:p w14:paraId="52DD1A19" w14:textId="77777777" w:rsidR="00DF4E56" w:rsidRDefault="00DF4E56" w:rsidP="00DF4E56">
      <w:pPr>
        <w:pStyle w:val="PL"/>
        <w:rPr>
          <w:rFonts w:eastAsia="DengXian"/>
        </w:rPr>
      </w:pPr>
      <w:r>
        <w:rPr>
          <w:rFonts w:eastAsia="DengXian"/>
        </w:rPr>
        <w:t xml:space="preserve">              schema:</w:t>
      </w:r>
    </w:p>
    <w:p w14:paraId="073F071A" w14:textId="77777777" w:rsidR="00DF4E56" w:rsidRDefault="00DF4E56" w:rsidP="00DF4E56">
      <w:pPr>
        <w:pStyle w:val="PL"/>
        <w:rPr>
          <w:rFonts w:eastAsia="DengXian"/>
        </w:rPr>
      </w:pPr>
      <w:r>
        <w:rPr>
          <w:rFonts w:eastAsia="DengXian"/>
        </w:rPr>
        <w:t xml:space="preserve">                $ref: '#/components/schemas/</w:t>
      </w:r>
      <w:r>
        <w:t>AppPerfSub</w:t>
      </w:r>
      <w:r>
        <w:rPr>
          <w:rFonts w:eastAsia="DengXian"/>
        </w:rPr>
        <w:t>'</w:t>
      </w:r>
    </w:p>
    <w:p w14:paraId="18003801" w14:textId="77777777" w:rsidR="00DF4E56" w:rsidRDefault="00DF4E56" w:rsidP="00DF4E56">
      <w:pPr>
        <w:pStyle w:val="PL"/>
        <w:rPr>
          <w:rFonts w:eastAsia="DengXian"/>
        </w:rPr>
      </w:pPr>
      <w:r>
        <w:rPr>
          <w:rFonts w:eastAsia="DengXian"/>
        </w:rPr>
        <w:t xml:space="preserve">          headers:</w:t>
      </w:r>
    </w:p>
    <w:p w14:paraId="5B7143BF" w14:textId="77777777" w:rsidR="00DF4E56" w:rsidRDefault="00DF4E56" w:rsidP="00DF4E56">
      <w:pPr>
        <w:pStyle w:val="PL"/>
        <w:rPr>
          <w:rFonts w:eastAsia="DengXian"/>
        </w:rPr>
      </w:pPr>
      <w:r>
        <w:rPr>
          <w:rFonts w:eastAsia="DengXian"/>
        </w:rPr>
        <w:t xml:space="preserve">            Location:</w:t>
      </w:r>
    </w:p>
    <w:p w14:paraId="2340D7DF" w14:textId="77777777" w:rsidR="00DF4E56" w:rsidRDefault="00DF4E56" w:rsidP="00DF4E56">
      <w:pPr>
        <w:pStyle w:val="PL"/>
        <w:rPr>
          <w:rFonts w:eastAsia="DengXian"/>
        </w:rPr>
      </w:pPr>
      <w:r>
        <w:rPr>
          <w:rFonts w:eastAsia="DengXian"/>
        </w:rPr>
        <w:t xml:space="preserve">              description: Contains the URI of the newly created resource.</w:t>
      </w:r>
    </w:p>
    <w:p w14:paraId="09A6458E" w14:textId="77777777" w:rsidR="00DF4E56" w:rsidRDefault="00DF4E56" w:rsidP="00DF4E56">
      <w:pPr>
        <w:pStyle w:val="PL"/>
        <w:rPr>
          <w:rFonts w:eastAsia="DengXian"/>
        </w:rPr>
      </w:pPr>
      <w:r>
        <w:rPr>
          <w:rFonts w:eastAsia="DengXian"/>
        </w:rPr>
        <w:t xml:space="preserve">              required: true</w:t>
      </w:r>
    </w:p>
    <w:p w14:paraId="4AC70D43" w14:textId="77777777" w:rsidR="00DF4E56" w:rsidRDefault="00DF4E56" w:rsidP="00DF4E56">
      <w:pPr>
        <w:pStyle w:val="PL"/>
        <w:rPr>
          <w:rFonts w:eastAsia="DengXian"/>
        </w:rPr>
      </w:pPr>
      <w:r>
        <w:rPr>
          <w:rFonts w:eastAsia="DengXian"/>
        </w:rPr>
        <w:t xml:space="preserve">              schema:</w:t>
      </w:r>
    </w:p>
    <w:p w14:paraId="5154916A" w14:textId="77777777" w:rsidR="00DF4E56" w:rsidRDefault="00DF4E56" w:rsidP="00DF4E56">
      <w:pPr>
        <w:pStyle w:val="PL"/>
        <w:rPr>
          <w:rFonts w:eastAsia="DengXian"/>
        </w:rPr>
      </w:pPr>
      <w:r>
        <w:rPr>
          <w:rFonts w:eastAsia="DengXian"/>
        </w:rPr>
        <w:t xml:space="preserve">                type: string</w:t>
      </w:r>
    </w:p>
    <w:p w14:paraId="345B73B0" w14:textId="77777777" w:rsidR="00DF4E56" w:rsidRDefault="00DF4E56" w:rsidP="00DF4E56">
      <w:pPr>
        <w:pStyle w:val="PL"/>
        <w:rPr>
          <w:rFonts w:eastAsia="DengXian"/>
        </w:rPr>
      </w:pPr>
      <w:r>
        <w:rPr>
          <w:rFonts w:eastAsia="DengXian"/>
        </w:rPr>
        <w:t xml:space="preserve">        '400':</w:t>
      </w:r>
    </w:p>
    <w:p w14:paraId="3371FB28" w14:textId="77777777" w:rsidR="00DF4E56" w:rsidRDefault="00DF4E56" w:rsidP="00DF4E56">
      <w:pPr>
        <w:pStyle w:val="PL"/>
        <w:rPr>
          <w:rFonts w:eastAsia="DengXian"/>
        </w:rPr>
      </w:pPr>
      <w:r>
        <w:rPr>
          <w:rFonts w:eastAsia="DengXian"/>
        </w:rPr>
        <w:t xml:space="preserve">          $ref: 'TS29122_CommonData.yaml#/components/responses/400'</w:t>
      </w:r>
    </w:p>
    <w:p w14:paraId="36BD0DAA" w14:textId="77777777" w:rsidR="00DF4E56" w:rsidRDefault="00DF4E56" w:rsidP="00DF4E56">
      <w:pPr>
        <w:pStyle w:val="PL"/>
        <w:rPr>
          <w:rFonts w:eastAsia="DengXian"/>
        </w:rPr>
      </w:pPr>
      <w:r>
        <w:rPr>
          <w:rFonts w:eastAsia="DengXian"/>
        </w:rPr>
        <w:t xml:space="preserve">        '401':</w:t>
      </w:r>
    </w:p>
    <w:p w14:paraId="0DC20E53" w14:textId="77777777" w:rsidR="00DF4E56" w:rsidRDefault="00DF4E56" w:rsidP="00DF4E56">
      <w:pPr>
        <w:pStyle w:val="PL"/>
        <w:rPr>
          <w:rFonts w:eastAsia="DengXian"/>
        </w:rPr>
      </w:pPr>
      <w:r>
        <w:rPr>
          <w:rFonts w:eastAsia="DengXian"/>
        </w:rPr>
        <w:t xml:space="preserve">          $ref: 'TS29122_CommonData.yaml#/components/responses/401'</w:t>
      </w:r>
    </w:p>
    <w:p w14:paraId="68AC3847" w14:textId="77777777" w:rsidR="00DF4E56" w:rsidRDefault="00DF4E56" w:rsidP="00DF4E56">
      <w:pPr>
        <w:pStyle w:val="PL"/>
        <w:rPr>
          <w:rFonts w:eastAsia="DengXian"/>
        </w:rPr>
      </w:pPr>
      <w:r>
        <w:rPr>
          <w:rFonts w:eastAsia="DengXian"/>
        </w:rPr>
        <w:t xml:space="preserve">        '403':</w:t>
      </w:r>
    </w:p>
    <w:p w14:paraId="31F7E97D" w14:textId="77777777" w:rsidR="00DF4E56" w:rsidRDefault="00DF4E56" w:rsidP="00DF4E56">
      <w:pPr>
        <w:pStyle w:val="PL"/>
        <w:rPr>
          <w:rFonts w:eastAsia="DengXian"/>
        </w:rPr>
      </w:pPr>
      <w:r>
        <w:rPr>
          <w:rFonts w:eastAsia="DengXian"/>
        </w:rPr>
        <w:t xml:space="preserve">          $ref: 'TS29122_CommonData.yaml#/components/responses/403'</w:t>
      </w:r>
    </w:p>
    <w:p w14:paraId="0EC53741" w14:textId="77777777" w:rsidR="00DF4E56" w:rsidRDefault="00DF4E56" w:rsidP="00DF4E56">
      <w:pPr>
        <w:pStyle w:val="PL"/>
        <w:rPr>
          <w:rFonts w:eastAsia="DengXian"/>
        </w:rPr>
      </w:pPr>
      <w:r>
        <w:rPr>
          <w:rFonts w:eastAsia="DengXian"/>
        </w:rPr>
        <w:t xml:space="preserve">        '404':</w:t>
      </w:r>
    </w:p>
    <w:p w14:paraId="3EE58018" w14:textId="77777777" w:rsidR="00DF4E56" w:rsidRDefault="00DF4E56" w:rsidP="00DF4E56">
      <w:pPr>
        <w:pStyle w:val="PL"/>
        <w:rPr>
          <w:rFonts w:eastAsia="DengXian"/>
        </w:rPr>
      </w:pPr>
      <w:r>
        <w:rPr>
          <w:rFonts w:eastAsia="DengXian"/>
        </w:rPr>
        <w:t xml:space="preserve">          $ref: 'TS29122_CommonData.yaml#/components/responses/404'</w:t>
      </w:r>
    </w:p>
    <w:p w14:paraId="056FFD80" w14:textId="77777777" w:rsidR="00DF4E56" w:rsidRDefault="00DF4E56" w:rsidP="00DF4E56">
      <w:pPr>
        <w:pStyle w:val="PL"/>
        <w:rPr>
          <w:rFonts w:eastAsia="DengXian"/>
        </w:rPr>
      </w:pPr>
      <w:r>
        <w:rPr>
          <w:rFonts w:eastAsia="DengXian"/>
        </w:rPr>
        <w:t xml:space="preserve">        '411':</w:t>
      </w:r>
    </w:p>
    <w:p w14:paraId="345CD6BE" w14:textId="77777777" w:rsidR="00DF4E56" w:rsidRDefault="00DF4E56" w:rsidP="00DF4E56">
      <w:pPr>
        <w:pStyle w:val="PL"/>
        <w:rPr>
          <w:rFonts w:eastAsia="DengXian"/>
        </w:rPr>
      </w:pPr>
      <w:r>
        <w:rPr>
          <w:rFonts w:eastAsia="DengXian"/>
        </w:rPr>
        <w:t xml:space="preserve">          $ref: 'TS29122_CommonData.yaml#/components/responses/411'</w:t>
      </w:r>
    </w:p>
    <w:p w14:paraId="68A6F630" w14:textId="77777777" w:rsidR="00DF4E56" w:rsidRDefault="00DF4E56" w:rsidP="00DF4E56">
      <w:pPr>
        <w:pStyle w:val="PL"/>
        <w:rPr>
          <w:rFonts w:eastAsia="DengXian"/>
        </w:rPr>
      </w:pPr>
      <w:r>
        <w:rPr>
          <w:rFonts w:eastAsia="DengXian"/>
        </w:rPr>
        <w:t xml:space="preserve">        '413':</w:t>
      </w:r>
    </w:p>
    <w:p w14:paraId="683F6DFF" w14:textId="77777777" w:rsidR="00DF4E56" w:rsidRDefault="00DF4E56" w:rsidP="00DF4E56">
      <w:pPr>
        <w:pStyle w:val="PL"/>
        <w:rPr>
          <w:rFonts w:eastAsia="DengXian"/>
        </w:rPr>
      </w:pPr>
      <w:r>
        <w:rPr>
          <w:rFonts w:eastAsia="DengXian"/>
        </w:rPr>
        <w:t xml:space="preserve">          $ref: 'TS29122_CommonData.yaml#/components/responses/413'</w:t>
      </w:r>
    </w:p>
    <w:p w14:paraId="646BB251" w14:textId="77777777" w:rsidR="00DF4E56" w:rsidRDefault="00DF4E56" w:rsidP="00DF4E56">
      <w:pPr>
        <w:pStyle w:val="PL"/>
        <w:rPr>
          <w:rFonts w:eastAsia="DengXian"/>
        </w:rPr>
      </w:pPr>
      <w:r>
        <w:rPr>
          <w:rFonts w:eastAsia="DengXian"/>
        </w:rPr>
        <w:t xml:space="preserve">        '415':</w:t>
      </w:r>
    </w:p>
    <w:p w14:paraId="12A4AFBC" w14:textId="77777777" w:rsidR="00DF4E56" w:rsidRDefault="00DF4E56" w:rsidP="00DF4E56">
      <w:pPr>
        <w:pStyle w:val="PL"/>
        <w:rPr>
          <w:rFonts w:eastAsia="DengXian"/>
        </w:rPr>
      </w:pPr>
      <w:r>
        <w:rPr>
          <w:rFonts w:eastAsia="DengXian"/>
        </w:rPr>
        <w:t xml:space="preserve">          $ref: 'TS29122_CommonData.yaml#/components/responses/415'</w:t>
      </w:r>
    </w:p>
    <w:p w14:paraId="52F67EC3" w14:textId="77777777" w:rsidR="00DF4E56" w:rsidRDefault="00DF4E56" w:rsidP="00DF4E56">
      <w:pPr>
        <w:pStyle w:val="PL"/>
        <w:rPr>
          <w:rFonts w:eastAsia="DengXian"/>
        </w:rPr>
      </w:pPr>
      <w:r>
        <w:rPr>
          <w:rFonts w:eastAsia="DengXian"/>
        </w:rPr>
        <w:t xml:space="preserve">        '429':</w:t>
      </w:r>
    </w:p>
    <w:p w14:paraId="5569D2E9" w14:textId="77777777" w:rsidR="00DF4E56" w:rsidRDefault="00DF4E56" w:rsidP="00DF4E56">
      <w:pPr>
        <w:pStyle w:val="PL"/>
        <w:rPr>
          <w:rFonts w:eastAsia="DengXian"/>
        </w:rPr>
      </w:pPr>
      <w:r>
        <w:rPr>
          <w:rFonts w:eastAsia="DengXian"/>
        </w:rPr>
        <w:t xml:space="preserve">          $ref: 'TS29122_CommonData.yaml#/components/responses/429'</w:t>
      </w:r>
    </w:p>
    <w:p w14:paraId="57CD06D7" w14:textId="77777777" w:rsidR="00DF4E56" w:rsidRDefault="00DF4E56" w:rsidP="00DF4E56">
      <w:pPr>
        <w:pStyle w:val="PL"/>
        <w:rPr>
          <w:rFonts w:eastAsia="DengXian"/>
        </w:rPr>
      </w:pPr>
      <w:r>
        <w:rPr>
          <w:rFonts w:eastAsia="DengXian"/>
        </w:rPr>
        <w:t xml:space="preserve">        '500':</w:t>
      </w:r>
    </w:p>
    <w:p w14:paraId="6F8C49E8" w14:textId="77777777" w:rsidR="00DF4E56" w:rsidRDefault="00DF4E56" w:rsidP="00DF4E56">
      <w:pPr>
        <w:pStyle w:val="PL"/>
        <w:rPr>
          <w:rFonts w:eastAsia="DengXian"/>
        </w:rPr>
      </w:pPr>
      <w:r>
        <w:rPr>
          <w:rFonts w:eastAsia="DengXian"/>
        </w:rPr>
        <w:t xml:space="preserve">          $ref: 'TS29122_CommonData.yaml#/components/responses/500'</w:t>
      </w:r>
    </w:p>
    <w:p w14:paraId="73FC4762" w14:textId="77777777" w:rsidR="00DF4E56" w:rsidRDefault="00DF4E56" w:rsidP="00DF4E56">
      <w:pPr>
        <w:pStyle w:val="PL"/>
        <w:rPr>
          <w:rFonts w:eastAsia="DengXian"/>
        </w:rPr>
      </w:pPr>
      <w:r>
        <w:rPr>
          <w:rFonts w:eastAsia="DengXian"/>
        </w:rPr>
        <w:t xml:space="preserve">        '503':</w:t>
      </w:r>
    </w:p>
    <w:p w14:paraId="304B6F6B" w14:textId="77777777" w:rsidR="00DF4E56" w:rsidRDefault="00DF4E56" w:rsidP="00DF4E56">
      <w:pPr>
        <w:pStyle w:val="PL"/>
        <w:rPr>
          <w:rFonts w:eastAsia="DengXian"/>
        </w:rPr>
      </w:pPr>
      <w:r>
        <w:rPr>
          <w:rFonts w:eastAsia="DengXian"/>
        </w:rPr>
        <w:t xml:space="preserve">          $ref: 'TS29122_CommonData.yaml#/components/responses/503'</w:t>
      </w:r>
    </w:p>
    <w:p w14:paraId="58FE163D" w14:textId="77777777" w:rsidR="00DF4E56" w:rsidRDefault="00DF4E56" w:rsidP="00DF4E56">
      <w:pPr>
        <w:pStyle w:val="PL"/>
        <w:rPr>
          <w:rFonts w:eastAsia="DengXian"/>
        </w:rPr>
      </w:pPr>
      <w:r>
        <w:rPr>
          <w:rFonts w:eastAsia="DengXian"/>
        </w:rPr>
        <w:t xml:space="preserve">        default:</w:t>
      </w:r>
    </w:p>
    <w:p w14:paraId="26A80F1C" w14:textId="77777777" w:rsidR="00DF4E56" w:rsidRDefault="00DF4E56" w:rsidP="00DF4E56">
      <w:pPr>
        <w:pStyle w:val="PL"/>
        <w:rPr>
          <w:rFonts w:eastAsia="DengXian"/>
        </w:rPr>
      </w:pPr>
      <w:r>
        <w:rPr>
          <w:rFonts w:eastAsia="DengXian"/>
        </w:rPr>
        <w:t xml:space="preserve">          $ref: 'TS29122_CommonData.yaml#/components/responses/default'</w:t>
      </w:r>
    </w:p>
    <w:p w14:paraId="18585CB2" w14:textId="77777777" w:rsidR="00DF4E56" w:rsidRDefault="00DF4E56" w:rsidP="00DF4E56">
      <w:pPr>
        <w:pStyle w:val="PL"/>
        <w:rPr>
          <w:rFonts w:eastAsia="DengXian"/>
        </w:rPr>
      </w:pPr>
    </w:p>
    <w:p w14:paraId="10E8E2FF" w14:textId="77777777" w:rsidR="00DF4E56" w:rsidRDefault="00DF4E56" w:rsidP="00DF4E56">
      <w:pPr>
        <w:pStyle w:val="PL"/>
        <w:rPr>
          <w:rFonts w:eastAsia="DengXian"/>
        </w:rPr>
      </w:pPr>
      <w:r>
        <w:rPr>
          <w:rFonts w:eastAsia="DengXian"/>
        </w:rPr>
        <w:t xml:space="preserve">  /</w:t>
      </w:r>
      <w:r>
        <w:t>application-performance</w:t>
      </w:r>
      <w:bookmarkStart w:id="68" w:name="_Hlk152257835"/>
      <w:r>
        <w:t>/{appPerfId}</w:t>
      </w:r>
      <w:bookmarkEnd w:id="68"/>
      <w:r>
        <w:rPr>
          <w:rFonts w:eastAsia="DengXian"/>
        </w:rPr>
        <w:t>:</w:t>
      </w:r>
    </w:p>
    <w:p w14:paraId="51590B4E" w14:textId="77777777" w:rsidR="00DF4E56" w:rsidRDefault="00DF4E56" w:rsidP="00DF4E56">
      <w:pPr>
        <w:pStyle w:val="PL"/>
        <w:rPr>
          <w:rFonts w:eastAsia="DengXian"/>
        </w:rPr>
      </w:pPr>
      <w:r>
        <w:rPr>
          <w:rFonts w:eastAsia="DengXian"/>
        </w:rPr>
        <w:t xml:space="preserve">    get:</w:t>
      </w:r>
    </w:p>
    <w:p w14:paraId="601391CA" w14:textId="77777777" w:rsidR="00DF4E56" w:rsidRDefault="00DF4E56" w:rsidP="00DF4E56">
      <w:pPr>
        <w:pStyle w:val="PL"/>
        <w:rPr>
          <w:rFonts w:eastAsia="DengXian"/>
        </w:rPr>
      </w:pPr>
      <w:r>
        <w:rPr>
          <w:rFonts w:eastAsia="DengXian"/>
        </w:rPr>
        <w:t xml:space="preserve">      description: Retrieves an individual VAL performance event subscription.</w:t>
      </w:r>
    </w:p>
    <w:p w14:paraId="69CCE625" w14:textId="77777777" w:rsidR="00DF4E56" w:rsidRDefault="00DF4E56" w:rsidP="00DF4E56">
      <w:pPr>
        <w:pStyle w:val="PL"/>
        <w:rPr>
          <w:lang w:val="en-US" w:eastAsia="es-ES"/>
        </w:rPr>
      </w:pPr>
      <w:r>
        <w:rPr>
          <w:lang w:val="en-US" w:eastAsia="es-ES"/>
        </w:rPr>
        <w:t xml:space="preserve">      operationId: Read</w:t>
      </w:r>
      <w:r>
        <w:rPr>
          <w:rFonts w:eastAsia="DengXian"/>
        </w:rPr>
        <w:t>IndValPerfEventSubsc</w:t>
      </w:r>
    </w:p>
    <w:p w14:paraId="74A60BA1" w14:textId="77777777" w:rsidR="00DF4E56" w:rsidRDefault="00DF4E56" w:rsidP="00DF4E56">
      <w:pPr>
        <w:pStyle w:val="PL"/>
        <w:rPr>
          <w:lang w:val="en-US" w:eastAsia="es-ES"/>
        </w:rPr>
      </w:pPr>
      <w:r>
        <w:rPr>
          <w:lang w:val="en-US" w:eastAsia="es-ES"/>
        </w:rPr>
        <w:t xml:space="preserve">      tags:</w:t>
      </w:r>
    </w:p>
    <w:p w14:paraId="211918CD" w14:textId="77777777" w:rsidR="00DF4E56" w:rsidRDefault="00DF4E56" w:rsidP="00DF4E56">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5AD926F2" w14:textId="77777777" w:rsidR="00DF4E56" w:rsidRDefault="00DF4E56" w:rsidP="00DF4E56">
      <w:pPr>
        <w:pStyle w:val="PL"/>
        <w:rPr>
          <w:rFonts w:eastAsia="DengXian"/>
        </w:rPr>
      </w:pPr>
      <w:r>
        <w:rPr>
          <w:rFonts w:eastAsia="DengXian"/>
        </w:rPr>
        <w:t xml:space="preserve">      parameters:</w:t>
      </w:r>
    </w:p>
    <w:p w14:paraId="57B7EDC6" w14:textId="77777777" w:rsidR="00DF4E56" w:rsidRDefault="00DF4E56" w:rsidP="00DF4E56">
      <w:pPr>
        <w:pStyle w:val="PL"/>
        <w:rPr>
          <w:rFonts w:eastAsia="DengXian"/>
        </w:rPr>
      </w:pPr>
      <w:r>
        <w:rPr>
          <w:rFonts w:eastAsia="DengXian"/>
        </w:rPr>
        <w:t xml:space="preserve">        - name: </w:t>
      </w:r>
      <w:r>
        <w:t>appPerf</w:t>
      </w:r>
      <w:r>
        <w:rPr>
          <w:rFonts w:eastAsia="DengXian"/>
        </w:rPr>
        <w:t>Id</w:t>
      </w:r>
    </w:p>
    <w:p w14:paraId="4629B94B" w14:textId="77777777" w:rsidR="00DF4E56" w:rsidRDefault="00DF4E56" w:rsidP="00DF4E56">
      <w:pPr>
        <w:pStyle w:val="PL"/>
        <w:rPr>
          <w:rFonts w:eastAsia="DengXian"/>
        </w:rPr>
      </w:pPr>
      <w:r>
        <w:rPr>
          <w:rFonts w:eastAsia="DengXian"/>
        </w:rPr>
        <w:t xml:space="preserve">          in: path</w:t>
      </w:r>
    </w:p>
    <w:p w14:paraId="49B64F75" w14:textId="77777777" w:rsidR="00DF4E56" w:rsidRDefault="00DF4E56" w:rsidP="00DF4E56">
      <w:pPr>
        <w:pStyle w:val="PL"/>
        <w:rPr>
          <w:rFonts w:eastAsia="DengXian"/>
        </w:rPr>
      </w:pPr>
      <w:r>
        <w:rPr>
          <w:rFonts w:eastAsia="DengXian"/>
        </w:rPr>
        <w:t xml:space="preserve">          description: Identifier of an individual VAL performance event subscription.</w:t>
      </w:r>
    </w:p>
    <w:p w14:paraId="721313D7" w14:textId="77777777" w:rsidR="00DF4E56" w:rsidRDefault="00DF4E56" w:rsidP="00DF4E56">
      <w:pPr>
        <w:pStyle w:val="PL"/>
        <w:rPr>
          <w:rFonts w:eastAsia="DengXian"/>
        </w:rPr>
      </w:pPr>
      <w:r>
        <w:rPr>
          <w:rFonts w:eastAsia="DengXian"/>
        </w:rPr>
        <w:t xml:space="preserve">          required: true</w:t>
      </w:r>
    </w:p>
    <w:p w14:paraId="60ED253A" w14:textId="77777777" w:rsidR="00DF4E56" w:rsidRDefault="00DF4E56" w:rsidP="00DF4E56">
      <w:pPr>
        <w:pStyle w:val="PL"/>
        <w:rPr>
          <w:rFonts w:eastAsia="DengXian"/>
        </w:rPr>
      </w:pPr>
      <w:r>
        <w:rPr>
          <w:rFonts w:eastAsia="DengXian"/>
        </w:rPr>
        <w:t xml:space="preserve">          schema:</w:t>
      </w:r>
    </w:p>
    <w:p w14:paraId="04BA014F" w14:textId="77777777" w:rsidR="00DF4E56" w:rsidRDefault="00DF4E56" w:rsidP="00DF4E56">
      <w:pPr>
        <w:pStyle w:val="PL"/>
        <w:rPr>
          <w:rFonts w:eastAsia="DengXian"/>
        </w:rPr>
      </w:pPr>
      <w:r>
        <w:rPr>
          <w:rFonts w:eastAsia="DengXian"/>
        </w:rPr>
        <w:t xml:space="preserve">            type: string</w:t>
      </w:r>
    </w:p>
    <w:p w14:paraId="6ED0E201" w14:textId="77777777" w:rsidR="00DF4E56" w:rsidRDefault="00DF4E56" w:rsidP="00DF4E56">
      <w:pPr>
        <w:pStyle w:val="PL"/>
        <w:rPr>
          <w:rFonts w:eastAsia="DengXian"/>
        </w:rPr>
      </w:pPr>
      <w:r>
        <w:rPr>
          <w:rFonts w:eastAsia="DengXian"/>
        </w:rPr>
        <w:t xml:space="preserve">      responses:</w:t>
      </w:r>
    </w:p>
    <w:p w14:paraId="5E7B23F1" w14:textId="77777777" w:rsidR="00DF4E56" w:rsidRDefault="00DF4E56" w:rsidP="00DF4E56">
      <w:pPr>
        <w:pStyle w:val="PL"/>
        <w:rPr>
          <w:rFonts w:eastAsia="DengXian"/>
        </w:rPr>
      </w:pPr>
      <w:r>
        <w:rPr>
          <w:rFonts w:eastAsia="DengXian"/>
        </w:rPr>
        <w:t xml:space="preserve">        '200':</w:t>
      </w:r>
    </w:p>
    <w:p w14:paraId="351EBDD3" w14:textId="77777777" w:rsidR="00DF4E56" w:rsidRDefault="00DF4E56" w:rsidP="00DF4E56">
      <w:pPr>
        <w:pStyle w:val="PL"/>
        <w:rPr>
          <w:rFonts w:eastAsia="DengXian"/>
        </w:rPr>
      </w:pPr>
      <w:r>
        <w:rPr>
          <w:rFonts w:eastAsia="DengXian"/>
        </w:rPr>
        <w:t xml:space="preserve">          description: &gt;</w:t>
      </w:r>
    </w:p>
    <w:p w14:paraId="7765295B" w14:textId="77777777" w:rsidR="00DF4E56" w:rsidRDefault="00DF4E56" w:rsidP="00DF4E56">
      <w:pPr>
        <w:pStyle w:val="PL"/>
        <w:rPr>
          <w:rFonts w:eastAsia="DengXian"/>
        </w:rPr>
      </w:pPr>
      <w:r>
        <w:rPr>
          <w:rFonts w:eastAsia="DengXian"/>
        </w:rPr>
        <w:t xml:space="preserve">            The individual VAL performance subscription matching the </w:t>
      </w:r>
      <w:r>
        <w:t>appPerfId</w:t>
      </w:r>
      <w:r>
        <w:rPr>
          <w:rFonts w:eastAsia="DengXian"/>
        </w:rPr>
        <w:t xml:space="preserve"> is retrieved.</w:t>
      </w:r>
    </w:p>
    <w:p w14:paraId="7EF082DD" w14:textId="77777777" w:rsidR="00DF4E56" w:rsidRDefault="00DF4E56" w:rsidP="00DF4E56">
      <w:pPr>
        <w:pStyle w:val="PL"/>
        <w:rPr>
          <w:rFonts w:eastAsia="DengXian"/>
        </w:rPr>
      </w:pPr>
      <w:r>
        <w:rPr>
          <w:rFonts w:eastAsia="DengXian"/>
        </w:rPr>
        <w:t xml:space="preserve">          content:</w:t>
      </w:r>
    </w:p>
    <w:p w14:paraId="6BD94D65" w14:textId="77777777" w:rsidR="00DF4E56" w:rsidRDefault="00DF4E56" w:rsidP="00DF4E56">
      <w:pPr>
        <w:pStyle w:val="PL"/>
        <w:rPr>
          <w:rFonts w:eastAsia="DengXian"/>
        </w:rPr>
      </w:pPr>
      <w:r>
        <w:rPr>
          <w:rFonts w:eastAsia="DengXian"/>
        </w:rPr>
        <w:t xml:space="preserve">            application/json:</w:t>
      </w:r>
    </w:p>
    <w:p w14:paraId="0A7B184D" w14:textId="77777777" w:rsidR="00DF4E56" w:rsidRDefault="00DF4E56" w:rsidP="00DF4E56">
      <w:pPr>
        <w:pStyle w:val="PL"/>
        <w:rPr>
          <w:rFonts w:eastAsia="DengXian"/>
        </w:rPr>
      </w:pPr>
      <w:r>
        <w:rPr>
          <w:rFonts w:eastAsia="DengXian"/>
        </w:rPr>
        <w:t xml:space="preserve">              schema:</w:t>
      </w:r>
    </w:p>
    <w:p w14:paraId="2F5FF826" w14:textId="77777777" w:rsidR="00DF4E56" w:rsidRDefault="00DF4E56" w:rsidP="00DF4E56">
      <w:pPr>
        <w:pStyle w:val="PL"/>
        <w:rPr>
          <w:rFonts w:eastAsia="DengXian"/>
        </w:rPr>
      </w:pPr>
      <w:r>
        <w:rPr>
          <w:rFonts w:eastAsia="DengXian"/>
        </w:rPr>
        <w:t xml:space="preserve">                $ref: '#/components/schemas/AppPerfSub'</w:t>
      </w:r>
    </w:p>
    <w:p w14:paraId="0FBF89CC" w14:textId="77777777" w:rsidR="00DF4E56" w:rsidRDefault="00DF4E56" w:rsidP="00DF4E56">
      <w:pPr>
        <w:pStyle w:val="PL"/>
        <w:rPr>
          <w:lang w:val="en-US" w:eastAsia="es-ES"/>
        </w:rPr>
      </w:pPr>
      <w:r>
        <w:rPr>
          <w:lang w:val="en-US" w:eastAsia="es-ES"/>
        </w:rPr>
        <w:t xml:space="preserve">        '307':</w:t>
      </w:r>
    </w:p>
    <w:p w14:paraId="42160F3B" w14:textId="77777777" w:rsidR="00DF4E56" w:rsidRDefault="00DF4E56" w:rsidP="00DF4E56">
      <w:pPr>
        <w:pStyle w:val="PL"/>
        <w:rPr>
          <w:lang w:val="en-US" w:eastAsia="es-ES"/>
        </w:rPr>
      </w:pPr>
      <w:r>
        <w:rPr>
          <w:lang w:val="en-US" w:eastAsia="es-ES"/>
        </w:rPr>
        <w:t xml:space="preserve">          $ref: 'TS29122_CommonData.yaml#/components/responses/307'</w:t>
      </w:r>
    </w:p>
    <w:p w14:paraId="63532625" w14:textId="77777777" w:rsidR="00DF4E56" w:rsidRDefault="00DF4E56" w:rsidP="00DF4E56">
      <w:pPr>
        <w:pStyle w:val="PL"/>
        <w:rPr>
          <w:lang w:val="en-US" w:eastAsia="es-ES"/>
        </w:rPr>
      </w:pPr>
      <w:r>
        <w:rPr>
          <w:lang w:val="en-US" w:eastAsia="es-ES"/>
        </w:rPr>
        <w:t xml:space="preserve">        '308':</w:t>
      </w:r>
    </w:p>
    <w:p w14:paraId="07EB3FDF" w14:textId="77777777" w:rsidR="00DF4E56" w:rsidRDefault="00DF4E56" w:rsidP="00DF4E56">
      <w:pPr>
        <w:pStyle w:val="PL"/>
        <w:rPr>
          <w:rFonts w:eastAsia="DengXian"/>
        </w:rPr>
      </w:pPr>
      <w:r>
        <w:rPr>
          <w:lang w:val="en-US" w:eastAsia="es-ES"/>
        </w:rPr>
        <w:t xml:space="preserve">          $ref: 'TS29122_CommonData.yaml#/components/responses/308'</w:t>
      </w:r>
    </w:p>
    <w:p w14:paraId="66FE0D19" w14:textId="77777777" w:rsidR="00DF4E56" w:rsidRDefault="00DF4E56" w:rsidP="00DF4E56">
      <w:pPr>
        <w:pStyle w:val="PL"/>
        <w:rPr>
          <w:rFonts w:eastAsia="DengXian"/>
        </w:rPr>
      </w:pPr>
      <w:r>
        <w:rPr>
          <w:rFonts w:eastAsia="DengXian"/>
        </w:rPr>
        <w:t xml:space="preserve">        '400':</w:t>
      </w:r>
    </w:p>
    <w:p w14:paraId="3B497609" w14:textId="77777777" w:rsidR="00DF4E56" w:rsidRDefault="00DF4E56" w:rsidP="00DF4E56">
      <w:pPr>
        <w:pStyle w:val="PL"/>
        <w:rPr>
          <w:rFonts w:eastAsia="DengXian"/>
        </w:rPr>
      </w:pPr>
      <w:r>
        <w:rPr>
          <w:rFonts w:eastAsia="DengXian"/>
        </w:rPr>
        <w:t xml:space="preserve">          $ref: 'TS29122_CommonData.yaml#/components/responses/400'</w:t>
      </w:r>
    </w:p>
    <w:p w14:paraId="0C421E13" w14:textId="77777777" w:rsidR="00DF4E56" w:rsidRDefault="00DF4E56" w:rsidP="00DF4E56">
      <w:pPr>
        <w:pStyle w:val="PL"/>
        <w:rPr>
          <w:rFonts w:eastAsia="DengXian"/>
        </w:rPr>
      </w:pPr>
      <w:r>
        <w:rPr>
          <w:rFonts w:eastAsia="DengXian"/>
        </w:rPr>
        <w:t xml:space="preserve">        '401':</w:t>
      </w:r>
    </w:p>
    <w:p w14:paraId="5F887A78" w14:textId="77777777" w:rsidR="00DF4E56" w:rsidRDefault="00DF4E56" w:rsidP="00DF4E56">
      <w:pPr>
        <w:pStyle w:val="PL"/>
        <w:rPr>
          <w:rFonts w:eastAsia="DengXian"/>
        </w:rPr>
      </w:pPr>
      <w:r>
        <w:rPr>
          <w:rFonts w:eastAsia="DengXian"/>
        </w:rPr>
        <w:t xml:space="preserve">          $ref: 'TS29122_CommonData.yaml#/components/responses/401'</w:t>
      </w:r>
    </w:p>
    <w:p w14:paraId="11CF36F2" w14:textId="77777777" w:rsidR="00DF4E56" w:rsidRDefault="00DF4E56" w:rsidP="00DF4E56">
      <w:pPr>
        <w:pStyle w:val="PL"/>
        <w:rPr>
          <w:rFonts w:eastAsia="DengXian"/>
        </w:rPr>
      </w:pPr>
      <w:r>
        <w:rPr>
          <w:rFonts w:eastAsia="DengXian"/>
        </w:rPr>
        <w:t xml:space="preserve">        '403':</w:t>
      </w:r>
    </w:p>
    <w:p w14:paraId="557BA43A" w14:textId="77777777" w:rsidR="00DF4E56" w:rsidRDefault="00DF4E56" w:rsidP="00DF4E56">
      <w:pPr>
        <w:pStyle w:val="PL"/>
        <w:rPr>
          <w:rFonts w:eastAsia="DengXian"/>
        </w:rPr>
      </w:pPr>
      <w:r>
        <w:rPr>
          <w:rFonts w:eastAsia="DengXian"/>
        </w:rPr>
        <w:t xml:space="preserve">          $ref: 'TS29122_CommonData.yaml#/components/responses/403'</w:t>
      </w:r>
    </w:p>
    <w:p w14:paraId="03581566" w14:textId="77777777" w:rsidR="00DF4E56" w:rsidRDefault="00DF4E56" w:rsidP="00DF4E56">
      <w:pPr>
        <w:pStyle w:val="PL"/>
        <w:rPr>
          <w:rFonts w:eastAsia="DengXian"/>
        </w:rPr>
      </w:pPr>
      <w:r>
        <w:rPr>
          <w:rFonts w:eastAsia="DengXian"/>
        </w:rPr>
        <w:t xml:space="preserve">        '404':</w:t>
      </w:r>
    </w:p>
    <w:p w14:paraId="653992BD" w14:textId="77777777" w:rsidR="00DF4E56" w:rsidRDefault="00DF4E56" w:rsidP="00DF4E56">
      <w:pPr>
        <w:pStyle w:val="PL"/>
        <w:rPr>
          <w:rFonts w:eastAsia="DengXian"/>
        </w:rPr>
      </w:pPr>
      <w:r>
        <w:rPr>
          <w:rFonts w:eastAsia="DengXian"/>
        </w:rPr>
        <w:lastRenderedPageBreak/>
        <w:t xml:space="preserve">          $ref: 'TS29122_CommonData.yaml#/components/responses/404'</w:t>
      </w:r>
    </w:p>
    <w:p w14:paraId="6CBF4EB3" w14:textId="77777777" w:rsidR="00DF4E56" w:rsidRDefault="00DF4E56" w:rsidP="00DF4E56">
      <w:pPr>
        <w:pStyle w:val="PL"/>
        <w:rPr>
          <w:rFonts w:eastAsia="DengXian"/>
        </w:rPr>
      </w:pPr>
      <w:r>
        <w:rPr>
          <w:rFonts w:eastAsia="DengXian"/>
        </w:rPr>
        <w:t xml:space="preserve">        '406':</w:t>
      </w:r>
    </w:p>
    <w:p w14:paraId="023B1467" w14:textId="77777777" w:rsidR="00DF4E56" w:rsidRDefault="00DF4E56" w:rsidP="00DF4E56">
      <w:pPr>
        <w:pStyle w:val="PL"/>
        <w:rPr>
          <w:rFonts w:eastAsia="DengXian"/>
        </w:rPr>
      </w:pPr>
      <w:r>
        <w:rPr>
          <w:rFonts w:eastAsia="DengXian"/>
        </w:rPr>
        <w:t xml:space="preserve">          $ref: 'TS29122_CommonData.yaml#/components/responses/406'</w:t>
      </w:r>
    </w:p>
    <w:p w14:paraId="2F8A7222" w14:textId="77777777" w:rsidR="00DF4E56" w:rsidRDefault="00DF4E56" w:rsidP="00DF4E56">
      <w:pPr>
        <w:pStyle w:val="PL"/>
        <w:rPr>
          <w:rFonts w:eastAsia="DengXian"/>
        </w:rPr>
      </w:pPr>
      <w:r>
        <w:rPr>
          <w:rFonts w:eastAsia="DengXian"/>
        </w:rPr>
        <w:t xml:space="preserve">        '429':</w:t>
      </w:r>
    </w:p>
    <w:p w14:paraId="6D495D77" w14:textId="77777777" w:rsidR="00DF4E56" w:rsidRDefault="00DF4E56" w:rsidP="00DF4E56">
      <w:pPr>
        <w:pStyle w:val="PL"/>
        <w:rPr>
          <w:rFonts w:eastAsia="DengXian"/>
        </w:rPr>
      </w:pPr>
      <w:r>
        <w:rPr>
          <w:rFonts w:eastAsia="DengXian"/>
        </w:rPr>
        <w:t xml:space="preserve">          $ref: 'TS29122_CommonData.yaml#/components/responses/429'</w:t>
      </w:r>
    </w:p>
    <w:p w14:paraId="32938A47" w14:textId="77777777" w:rsidR="00DF4E56" w:rsidRDefault="00DF4E56" w:rsidP="00DF4E56">
      <w:pPr>
        <w:pStyle w:val="PL"/>
        <w:rPr>
          <w:rFonts w:eastAsia="DengXian"/>
        </w:rPr>
      </w:pPr>
      <w:r>
        <w:rPr>
          <w:rFonts w:eastAsia="DengXian"/>
        </w:rPr>
        <w:t xml:space="preserve">        '500':</w:t>
      </w:r>
    </w:p>
    <w:p w14:paraId="612C9CEF" w14:textId="77777777" w:rsidR="00DF4E56" w:rsidRDefault="00DF4E56" w:rsidP="00DF4E56">
      <w:pPr>
        <w:pStyle w:val="PL"/>
        <w:rPr>
          <w:rFonts w:eastAsia="DengXian"/>
        </w:rPr>
      </w:pPr>
      <w:r>
        <w:rPr>
          <w:rFonts w:eastAsia="DengXian"/>
        </w:rPr>
        <w:t xml:space="preserve">          $ref: 'TS29122_CommonData.yaml#/components/responses/500'</w:t>
      </w:r>
    </w:p>
    <w:p w14:paraId="078D602F" w14:textId="77777777" w:rsidR="00DF4E56" w:rsidRDefault="00DF4E56" w:rsidP="00DF4E56">
      <w:pPr>
        <w:pStyle w:val="PL"/>
        <w:rPr>
          <w:rFonts w:eastAsia="DengXian"/>
        </w:rPr>
      </w:pPr>
      <w:r>
        <w:rPr>
          <w:rFonts w:eastAsia="DengXian"/>
        </w:rPr>
        <w:t xml:space="preserve">        '503':</w:t>
      </w:r>
    </w:p>
    <w:p w14:paraId="55AF9901" w14:textId="77777777" w:rsidR="00DF4E56" w:rsidRDefault="00DF4E56" w:rsidP="00DF4E56">
      <w:pPr>
        <w:pStyle w:val="PL"/>
        <w:rPr>
          <w:rFonts w:eastAsia="DengXian"/>
        </w:rPr>
      </w:pPr>
      <w:r>
        <w:rPr>
          <w:rFonts w:eastAsia="DengXian"/>
        </w:rPr>
        <w:t xml:space="preserve">          $ref: 'TS29122_CommonData.yaml#/components/responses/503'</w:t>
      </w:r>
    </w:p>
    <w:p w14:paraId="4C8DA277" w14:textId="77777777" w:rsidR="00DF4E56" w:rsidRDefault="00DF4E56" w:rsidP="00DF4E56">
      <w:pPr>
        <w:pStyle w:val="PL"/>
        <w:rPr>
          <w:rFonts w:eastAsia="DengXian"/>
        </w:rPr>
      </w:pPr>
      <w:r>
        <w:rPr>
          <w:rFonts w:eastAsia="DengXian"/>
        </w:rPr>
        <w:t xml:space="preserve">        default:</w:t>
      </w:r>
    </w:p>
    <w:p w14:paraId="709E86AB" w14:textId="77777777" w:rsidR="00DF4E56" w:rsidRDefault="00DF4E56" w:rsidP="00DF4E56">
      <w:pPr>
        <w:pStyle w:val="PL"/>
        <w:rPr>
          <w:rFonts w:eastAsia="DengXian"/>
        </w:rPr>
      </w:pPr>
      <w:r>
        <w:rPr>
          <w:rFonts w:eastAsia="DengXian"/>
        </w:rPr>
        <w:t xml:space="preserve">          $ref: 'TS29122_CommonData.yaml#/components/responses/default'</w:t>
      </w:r>
    </w:p>
    <w:p w14:paraId="0CA14D5A" w14:textId="77777777" w:rsidR="00DF4E56" w:rsidRDefault="00DF4E56" w:rsidP="00DF4E56">
      <w:pPr>
        <w:pStyle w:val="PL"/>
        <w:rPr>
          <w:rFonts w:eastAsia="DengXian"/>
        </w:rPr>
      </w:pPr>
      <w:r>
        <w:rPr>
          <w:rFonts w:eastAsia="DengXian"/>
        </w:rPr>
        <w:t xml:space="preserve">    delete:</w:t>
      </w:r>
    </w:p>
    <w:p w14:paraId="232139A8" w14:textId="77777777" w:rsidR="00DF4E56" w:rsidRDefault="00DF4E56" w:rsidP="00DF4E56">
      <w:pPr>
        <w:pStyle w:val="PL"/>
        <w:rPr>
          <w:rFonts w:eastAsia="DengXian"/>
        </w:rPr>
      </w:pPr>
      <w:r>
        <w:rPr>
          <w:rFonts w:eastAsia="DengXian"/>
        </w:rPr>
        <w:t xml:space="preserve">      description: Deletes an individual VAL performance event subscription.</w:t>
      </w:r>
    </w:p>
    <w:p w14:paraId="4CADB234" w14:textId="77777777" w:rsidR="00DF4E56" w:rsidRDefault="00DF4E56" w:rsidP="00DF4E56">
      <w:pPr>
        <w:pStyle w:val="PL"/>
        <w:rPr>
          <w:lang w:val="en-US" w:eastAsia="es-ES"/>
        </w:rPr>
      </w:pPr>
      <w:r>
        <w:rPr>
          <w:lang w:val="en-US" w:eastAsia="es-ES"/>
        </w:rPr>
        <w:t xml:space="preserve">      operationId: Delete</w:t>
      </w:r>
      <w:r>
        <w:rPr>
          <w:rFonts w:eastAsia="DengXian"/>
        </w:rPr>
        <w:t>IndValPerfEventSubsc</w:t>
      </w:r>
    </w:p>
    <w:p w14:paraId="3E9A5C5E" w14:textId="77777777" w:rsidR="00DF4E56" w:rsidRDefault="00DF4E56" w:rsidP="00DF4E56">
      <w:pPr>
        <w:pStyle w:val="PL"/>
        <w:rPr>
          <w:lang w:val="en-US" w:eastAsia="es-ES"/>
        </w:rPr>
      </w:pPr>
      <w:r>
        <w:rPr>
          <w:lang w:val="en-US" w:eastAsia="es-ES"/>
        </w:rPr>
        <w:t xml:space="preserve">      tags:</w:t>
      </w:r>
    </w:p>
    <w:p w14:paraId="42D65611" w14:textId="77777777" w:rsidR="00DF4E56" w:rsidRDefault="00DF4E56" w:rsidP="00DF4E56">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33B0B4CD" w14:textId="77777777" w:rsidR="00DF4E56" w:rsidRDefault="00DF4E56" w:rsidP="00DF4E56">
      <w:pPr>
        <w:pStyle w:val="PL"/>
        <w:rPr>
          <w:rFonts w:eastAsia="DengXian"/>
        </w:rPr>
      </w:pPr>
      <w:r>
        <w:rPr>
          <w:rFonts w:eastAsia="DengXian"/>
        </w:rPr>
        <w:t xml:space="preserve">      parameters:</w:t>
      </w:r>
    </w:p>
    <w:p w14:paraId="1D14E229" w14:textId="77777777" w:rsidR="00DF4E56" w:rsidRDefault="00DF4E56" w:rsidP="00DF4E56">
      <w:pPr>
        <w:pStyle w:val="PL"/>
        <w:rPr>
          <w:rFonts w:eastAsia="DengXian"/>
        </w:rPr>
      </w:pPr>
      <w:r>
        <w:rPr>
          <w:rFonts w:eastAsia="DengXian"/>
        </w:rPr>
        <w:t xml:space="preserve">        - name: </w:t>
      </w:r>
      <w:r>
        <w:t>appPerf</w:t>
      </w:r>
      <w:r>
        <w:rPr>
          <w:rFonts w:eastAsia="DengXian"/>
        </w:rPr>
        <w:t>Id</w:t>
      </w:r>
    </w:p>
    <w:p w14:paraId="4534EF86" w14:textId="77777777" w:rsidR="00DF4E56" w:rsidRDefault="00DF4E56" w:rsidP="00DF4E56">
      <w:pPr>
        <w:pStyle w:val="PL"/>
        <w:rPr>
          <w:rFonts w:eastAsia="DengXian"/>
        </w:rPr>
      </w:pPr>
      <w:r>
        <w:rPr>
          <w:rFonts w:eastAsia="DengXian"/>
        </w:rPr>
        <w:t xml:space="preserve">          in: path</w:t>
      </w:r>
    </w:p>
    <w:p w14:paraId="1AD5BD1A" w14:textId="77777777" w:rsidR="00DF4E56" w:rsidRDefault="00DF4E56" w:rsidP="00DF4E56">
      <w:pPr>
        <w:pStyle w:val="PL"/>
        <w:rPr>
          <w:rFonts w:eastAsia="DengXian"/>
        </w:rPr>
      </w:pPr>
      <w:r>
        <w:rPr>
          <w:rFonts w:eastAsia="DengXian"/>
        </w:rPr>
        <w:t xml:space="preserve">          description: Identifier of an individual VAL performance event subscription.</w:t>
      </w:r>
    </w:p>
    <w:p w14:paraId="14C4449F" w14:textId="77777777" w:rsidR="00DF4E56" w:rsidRDefault="00DF4E56" w:rsidP="00DF4E56">
      <w:pPr>
        <w:pStyle w:val="PL"/>
        <w:rPr>
          <w:rFonts w:eastAsia="DengXian"/>
        </w:rPr>
      </w:pPr>
      <w:r>
        <w:rPr>
          <w:rFonts w:eastAsia="DengXian"/>
        </w:rPr>
        <w:t xml:space="preserve">          required: true</w:t>
      </w:r>
    </w:p>
    <w:p w14:paraId="488947C0" w14:textId="77777777" w:rsidR="00DF4E56" w:rsidRDefault="00DF4E56" w:rsidP="00DF4E56">
      <w:pPr>
        <w:pStyle w:val="PL"/>
        <w:rPr>
          <w:rFonts w:eastAsia="DengXian"/>
        </w:rPr>
      </w:pPr>
      <w:r>
        <w:rPr>
          <w:rFonts w:eastAsia="DengXian"/>
        </w:rPr>
        <w:t xml:space="preserve">          schema:</w:t>
      </w:r>
    </w:p>
    <w:p w14:paraId="55926F3C" w14:textId="77777777" w:rsidR="00DF4E56" w:rsidRDefault="00DF4E56" w:rsidP="00DF4E56">
      <w:pPr>
        <w:pStyle w:val="PL"/>
        <w:rPr>
          <w:rFonts w:eastAsia="DengXian"/>
        </w:rPr>
      </w:pPr>
      <w:r>
        <w:rPr>
          <w:rFonts w:eastAsia="DengXian"/>
        </w:rPr>
        <w:t xml:space="preserve">            type: string</w:t>
      </w:r>
    </w:p>
    <w:p w14:paraId="6DC22C82" w14:textId="77777777" w:rsidR="00DF4E56" w:rsidRDefault="00DF4E56" w:rsidP="00DF4E56">
      <w:pPr>
        <w:pStyle w:val="PL"/>
        <w:rPr>
          <w:rFonts w:eastAsia="DengXian"/>
        </w:rPr>
      </w:pPr>
      <w:r>
        <w:rPr>
          <w:rFonts w:eastAsia="DengXian"/>
        </w:rPr>
        <w:t xml:space="preserve">      responses:</w:t>
      </w:r>
    </w:p>
    <w:p w14:paraId="4D325DA7" w14:textId="77777777" w:rsidR="00DF4E56" w:rsidRDefault="00DF4E56" w:rsidP="00DF4E56">
      <w:pPr>
        <w:pStyle w:val="PL"/>
        <w:rPr>
          <w:rFonts w:eastAsia="DengXian"/>
        </w:rPr>
      </w:pPr>
      <w:r>
        <w:rPr>
          <w:rFonts w:eastAsia="DengXian"/>
        </w:rPr>
        <w:t xml:space="preserve">        '204':</w:t>
      </w:r>
    </w:p>
    <w:p w14:paraId="203FB533" w14:textId="77777777" w:rsidR="00DF4E56" w:rsidRDefault="00DF4E56" w:rsidP="00DF4E56">
      <w:pPr>
        <w:pStyle w:val="PL"/>
        <w:rPr>
          <w:rFonts w:eastAsia="DengXian"/>
        </w:rPr>
      </w:pPr>
      <w:r>
        <w:rPr>
          <w:rFonts w:eastAsia="DengXian"/>
        </w:rPr>
        <w:t xml:space="preserve">          description: &gt;</w:t>
      </w:r>
    </w:p>
    <w:p w14:paraId="47171DB9" w14:textId="77777777" w:rsidR="00DF4E56" w:rsidRDefault="00DF4E56" w:rsidP="00DF4E56">
      <w:pPr>
        <w:pStyle w:val="PL"/>
        <w:rPr>
          <w:rFonts w:eastAsia="DengXian"/>
        </w:rPr>
      </w:pPr>
      <w:r>
        <w:rPr>
          <w:rFonts w:eastAsia="DengXian"/>
        </w:rPr>
        <w:t xml:space="preserve">            The individual VAL performance subscription matching the </w:t>
      </w:r>
      <w:r>
        <w:t>appPerfId</w:t>
      </w:r>
      <w:r>
        <w:rPr>
          <w:rFonts w:eastAsia="DengXian"/>
        </w:rPr>
        <w:t xml:space="preserve"> is deleted.</w:t>
      </w:r>
    </w:p>
    <w:p w14:paraId="5CDC24E3" w14:textId="77777777" w:rsidR="00DF4E56" w:rsidRDefault="00DF4E56" w:rsidP="00DF4E56">
      <w:pPr>
        <w:pStyle w:val="PL"/>
        <w:rPr>
          <w:lang w:val="en-US" w:eastAsia="es-ES"/>
        </w:rPr>
      </w:pPr>
      <w:r>
        <w:rPr>
          <w:lang w:val="en-US" w:eastAsia="es-ES"/>
        </w:rPr>
        <w:t xml:space="preserve">        '307':</w:t>
      </w:r>
    </w:p>
    <w:p w14:paraId="047FFAC6" w14:textId="77777777" w:rsidR="00DF4E56" w:rsidRDefault="00DF4E56" w:rsidP="00DF4E56">
      <w:pPr>
        <w:pStyle w:val="PL"/>
        <w:rPr>
          <w:lang w:val="en-US" w:eastAsia="es-ES"/>
        </w:rPr>
      </w:pPr>
      <w:r>
        <w:rPr>
          <w:lang w:val="en-US" w:eastAsia="es-ES"/>
        </w:rPr>
        <w:t xml:space="preserve">          $ref: 'TS29122_CommonData.yaml#/components/responses/307'</w:t>
      </w:r>
    </w:p>
    <w:p w14:paraId="3CC43D65" w14:textId="77777777" w:rsidR="00DF4E56" w:rsidRDefault="00DF4E56" w:rsidP="00DF4E56">
      <w:pPr>
        <w:pStyle w:val="PL"/>
        <w:rPr>
          <w:lang w:val="en-US" w:eastAsia="es-ES"/>
        </w:rPr>
      </w:pPr>
      <w:r>
        <w:rPr>
          <w:lang w:val="en-US" w:eastAsia="es-ES"/>
        </w:rPr>
        <w:t xml:space="preserve">        '308':</w:t>
      </w:r>
    </w:p>
    <w:p w14:paraId="4F741FC3" w14:textId="77777777" w:rsidR="00DF4E56" w:rsidRDefault="00DF4E56" w:rsidP="00DF4E56">
      <w:pPr>
        <w:pStyle w:val="PL"/>
        <w:rPr>
          <w:rFonts w:eastAsia="DengXian"/>
        </w:rPr>
      </w:pPr>
      <w:r>
        <w:rPr>
          <w:lang w:val="en-US" w:eastAsia="es-ES"/>
        </w:rPr>
        <w:t xml:space="preserve">          $ref: 'TS29122_CommonData.yaml#/components/responses/308'</w:t>
      </w:r>
    </w:p>
    <w:p w14:paraId="34F34E0A" w14:textId="77777777" w:rsidR="00DF4E56" w:rsidRDefault="00DF4E56" w:rsidP="00DF4E56">
      <w:pPr>
        <w:pStyle w:val="PL"/>
        <w:rPr>
          <w:rFonts w:eastAsia="DengXian"/>
        </w:rPr>
      </w:pPr>
      <w:r>
        <w:rPr>
          <w:rFonts w:eastAsia="DengXian"/>
        </w:rPr>
        <w:t xml:space="preserve">        '400':</w:t>
      </w:r>
    </w:p>
    <w:p w14:paraId="75059312" w14:textId="77777777" w:rsidR="00DF4E56" w:rsidRDefault="00DF4E56" w:rsidP="00DF4E56">
      <w:pPr>
        <w:pStyle w:val="PL"/>
        <w:rPr>
          <w:rFonts w:eastAsia="DengXian"/>
        </w:rPr>
      </w:pPr>
      <w:r>
        <w:rPr>
          <w:rFonts w:eastAsia="DengXian"/>
        </w:rPr>
        <w:t xml:space="preserve">          $ref: 'TS29122_CommonData.yaml#/components/responses/400'</w:t>
      </w:r>
    </w:p>
    <w:p w14:paraId="71E817A4" w14:textId="77777777" w:rsidR="00DF4E56" w:rsidRDefault="00DF4E56" w:rsidP="00DF4E56">
      <w:pPr>
        <w:pStyle w:val="PL"/>
        <w:rPr>
          <w:rFonts w:eastAsia="DengXian"/>
        </w:rPr>
      </w:pPr>
      <w:r>
        <w:rPr>
          <w:rFonts w:eastAsia="DengXian"/>
        </w:rPr>
        <w:t xml:space="preserve">        '401':</w:t>
      </w:r>
    </w:p>
    <w:p w14:paraId="6FDFE364" w14:textId="77777777" w:rsidR="00DF4E56" w:rsidRDefault="00DF4E56" w:rsidP="00DF4E56">
      <w:pPr>
        <w:pStyle w:val="PL"/>
        <w:rPr>
          <w:rFonts w:eastAsia="DengXian"/>
        </w:rPr>
      </w:pPr>
      <w:r>
        <w:rPr>
          <w:rFonts w:eastAsia="DengXian"/>
        </w:rPr>
        <w:t xml:space="preserve">          $ref: 'TS29122_CommonData.yaml#/components/responses/401'</w:t>
      </w:r>
    </w:p>
    <w:p w14:paraId="7B23540F" w14:textId="77777777" w:rsidR="00DF4E56" w:rsidRDefault="00DF4E56" w:rsidP="00DF4E56">
      <w:pPr>
        <w:pStyle w:val="PL"/>
        <w:rPr>
          <w:rFonts w:eastAsia="DengXian"/>
        </w:rPr>
      </w:pPr>
      <w:r>
        <w:rPr>
          <w:rFonts w:eastAsia="DengXian"/>
        </w:rPr>
        <w:t xml:space="preserve">        '403':</w:t>
      </w:r>
    </w:p>
    <w:p w14:paraId="155CB079" w14:textId="77777777" w:rsidR="00DF4E56" w:rsidRDefault="00DF4E56" w:rsidP="00DF4E56">
      <w:pPr>
        <w:pStyle w:val="PL"/>
        <w:rPr>
          <w:rFonts w:eastAsia="DengXian"/>
        </w:rPr>
      </w:pPr>
      <w:r>
        <w:rPr>
          <w:rFonts w:eastAsia="DengXian"/>
        </w:rPr>
        <w:t xml:space="preserve">          $ref: 'TS29122_CommonData.yaml#/components/responses/403'</w:t>
      </w:r>
    </w:p>
    <w:p w14:paraId="1FEAD086" w14:textId="77777777" w:rsidR="00DF4E56" w:rsidRDefault="00DF4E56" w:rsidP="00DF4E56">
      <w:pPr>
        <w:pStyle w:val="PL"/>
        <w:rPr>
          <w:rFonts w:eastAsia="DengXian"/>
        </w:rPr>
      </w:pPr>
      <w:r>
        <w:rPr>
          <w:rFonts w:eastAsia="DengXian"/>
        </w:rPr>
        <w:t xml:space="preserve">        '404':</w:t>
      </w:r>
    </w:p>
    <w:p w14:paraId="0E4E71DC" w14:textId="77777777" w:rsidR="00DF4E56" w:rsidRDefault="00DF4E56" w:rsidP="00DF4E56">
      <w:pPr>
        <w:pStyle w:val="PL"/>
        <w:rPr>
          <w:rFonts w:eastAsia="DengXian"/>
        </w:rPr>
      </w:pPr>
      <w:r>
        <w:rPr>
          <w:rFonts w:eastAsia="DengXian"/>
        </w:rPr>
        <w:t xml:space="preserve">          $ref: 'TS29122_CommonData.yaml#/components/responses/404'</w:t>
      </w:r>
    </w:p>
    <w:p w14:paraId="7272BBD7" w14:textId="77777777" w:rsidR="00DF4E56" w:rsidRDefault="00DF4E56" w:rsidP="00DF4E56">
      <w:pPr>
        <w:pStyle w:val="PL"/>
        <w:rPr>
          <w:rFonts w:eastAsia="DengXian"/>
        </w:rPr>
      </w:pPr>
      <w:r>
        <w:rPr>
          <w:rFonts w:eastAsia="DengXian"/>
        </w:rPr>
        <w:t xml:space="preserve">        '429':</w:t>
      </w:r>
    </w:p>
    <w:p w14:paraId="369D2CC7" w14:textId="77777777" w:rsidR="00DF4E56" w:rsidRDefault="00DF4E56" w:rsidP="00DF4E56">
      <w:pPr>
        <w:pStyle w:val="PL"/>
        <w:rPr>
          <w:rFonts w:eastAsia="DengXian"/>
        </w:rPr>
      </w:pPr>
      <w:r>
        <w:rPr>
          <w:rFonts w:eastAsia="DengXian"/>
        </w:rPr>
        <w:t xml:space="preserve">          $ref: 'TS29122_CommonData.yaml#/components/responses/429'</w:t>
      </w:r>
    </w:p>
    <w:p w14:paraId="46CBA9EE" w14:textId="77777777" w:rsidR="00DF4E56" w:rsidRDefault="00DF4E56" w:rsidP="00DF4E56">
      <w:pPr>
        <w:pStyle w:val="PL"/>
        <w:rPr>
          <w:rFonts w:eastAsia="DengXian"/>
        </w:rPr>
      </w:pPr>
      <w:r>
        <w:rPr>
          <w:rFonts w:eastAsia="DengXian"/>
        </w:rPr>
        <w:t xml:space="preserve">        '500':</w:t>
      </w:r>
    </w:p>
    <w:p w14:paraId="0E42EEEC" w14:textId="77777777" w:rsidR="00DF4E56" w:rsidRDefault="00DF4E56" w:rsidP="00DF4E56">
      <w:pPr>
        <w:pStyle w:val="PL"/>
        <w:rPr>
          <w:rFonts w:eastAsia="DengXian"/>
        </w:rPr>
      </w:pPr>
      <w:r>
        <w:rPr>
          <w:rFonts w:eastAsia="DengXian"/>
        </w:rPr>
        <w:t xml:space="preserve">          $ref: 'TS29122_CommonData.yaml#/components/responses/500'</w:t>
      </w:r>
    </w:p>
    <w:p w14:paraId="38D496F2" w14:textId="77777777" w:rsidR="00DF4E56" w:rsidRDefault="00DF4E56" w:rsidP="00DF4E56">
      <w:pPr>
        <w:pStyle w:val="PL"/>
        <w:rPr>
          <w:rFonts w:eastAsia="DengXian"/>
        </w:rPr>
      </w:pPr>
      <w:r>
        <w:rPr>
          <w:rFonts w:eastAsia="DengXian"/>
        </w:rPr>
        <w:t xml:space="preserve">        '503':</w:t>
      </w:r>
    </w:p>
    <w:p w14:paraId="4EAF9921" w14:textId="77777777" w:rsidR="00DF4E56" w:rsidRDefault="00DF4E56" w:rsidP="00DF4E56">
      <w:pPr>
        <w:pStyle w:val="PL"/>
        <w:rPr>
          <w:rFonts w:eastAsia="DengXian"/>
        </w:rPr>
      </w:pPr>
      <w:r>
        <w:rPr>
          <w:rFonts w:eastAsia="DengXian"/>
        </w:rPr>
        <w:t xml:space="preserve">          $ref: 'TS29122_CommonData.yaml#/components/responses/503'</w:t>
      </w:r>
    </w:p>
    <w:p w14:paraId="41927150" w14:textId="77777777" w:rsidR="00DF4E56" w:rsidRDefault="00DF4E56" w:rsidP="00DF4E56">
      <w:pPr>
        <w:pStyle w:val="PL"/>
        <w:rPr>
          <w:rFonts w:eastAsia="DengXian"/>
        </w:rPr>
      </w:pPr>
      <w:r>
        <w:rPr>
          <w:rFonts w:eastAsia="DengXian"/>
        </w:rPr>
        <w:t xml:space="preserve">        default:</w:t>
      </w:r>
    </w:p>
    <w:p w14:paraId="2A11DA3D" w14:textId="77777777" w:rsidR="00DF4E56" w:rsidRDefault="00DF4E56" w:rsidP="00DF4E56">
      <w:pPr>
        <w:pStyle w:val="PL"/>
        <w:rPr>
          <w:rFonts w:eastAsia="DengXian"/>
        </w:rPr>
      </w:pPr>
      <w:r>
        <w:rPr>
          <w:rFonts w:eastAsia="DengXian"/>
        </w:rPr>
        <w:t xml:space="preserve">          $ref: 'TS29122_CommonData.yaml#/components/responses/default'</w:t>
      </w:r>
    </w:p>
    <w:p w14:paraId="09EE1747" w14:textId="77777777" w:rsidR="00DF4E56" w:rsidRDefault="00DF4E56" w:rsidP="00DF4E56">
      <w:pPr>
        <w:pStyle w:val="PL"/>
        <w:rPr>
          <w:rFonts w:eastAsia="DengXian"/>
        </w:rPr>
      </w:pPr>
    </w:p>
    <w:p w14:paraId="0DFFAC5A" w14:textId="77777777" w:rsidR="00DF4E56" w:rsidRDefault="00DF4E56" w:rsidP="00DF4E56">
      <w:pPr>
        <w:pStyle w:val="PL"/>
        <w:rPr>
          <w:rFonts w:eastAsia="DengXian"/>
        </w:rPr>
      </w:pPr>
      <w:bookmarkStart w:id="69" w:name="_Hlk152861635"/>
      <w:r>
        <w:rPr>
          <w:rFonts w:eastAsia="DengXian"/>
        </w:rPr>
        <w:t>components:</w:t>
      </w:r>
    </w:p>
    <w:p w14:paraId="2483BCF5" w14:textId="77777777" w:rsidR="00DF4E56" w:rsidRDefault="00DF4E56" w:rsidP="00DF4E56">
      <w:pPr>
        <w:pStyle w:val="PL"/>
        <w:rPr>
          <w:lang w:val="en-US" w:eastAsia="es-ES"/>
        </w:rPr>
      </w:pPr>
      <w:r>
        <w:rPr>
          <w:lang w:val="en-US" w:eastAsia="es-ES"/>
        </w:rPr>
        <w:t xml:space="preserve">  securitySchemes:</w:t>
      </w:r>
    </w:p>
    <w:p w14:paraId="6CF4C8AF" w14:textId="77777777" w:rsidR="00DF4E56" w:rsidRDefault="00DF4E56" w:rsidP="00DF4E56">
      <w:pPr>
        <w:pStyle w:val="PL"/>
        <w:rPr>
          <w:lang w:val="en-US" w:eastAsia="es-ES"/>
        </w:rPr>
      </w:pPr>
      <w:r>
        <w:rPr>
          <w:lang w:val="en-US" w:eastAsia="es-ES"/>
        </w:rPr>
        <w:t xml:space="preserve">    oAuth2ClientCredentials:</w:t>
      </w:r>
    </w:p>
    <w:p w14:paraId="05C3DEEF" w14:textId="77777777" w:rsidR="00DF4E56" w:rsidRDefault="00DF4E56" w:rsidP="00DF4E56">
      <w:pPr>
        <w:pStyle w:val="PL"/>
        <w:rPr>
          <w:lang w:val="en-US"/>
        </w:rPr>
      </w:pPr>
      <w:r>
        <w:rPr>
          <w:lang w:val="en-US"/>
        </w:rPr>
        <w:t xml:space="preserve">      type: oauth2</w:t>
      </w:r>
    </w:p>
    <w:p w14:paraId="464C25F4" w14:textId="77777777" w:rsidR="00DF4E56" w:rsidRDefault="00DF4E56" w:rsidP="00DF4E56">
      <w:pPr>
        <w:pStyle w:val="PL"/>
        <w:rPr>
          <w:lang w:val="en-US"/>
        </w:rPr>
      </w:pPr>
      <w:r>
        <w:rPr>
          <w:lang w:val="en-US"/>
        </w:rPr>
        <w:t xml:space="preserve">      flows:</w:t>
      </w:r>
    </w:p>
    <w:p w14:paraId="7258E525" w14:textId="77777777" w:rsidR="00DF4E56" w:rsidRDefault="00DF4E56" w:rsidP="00DF4E56">
      <w:pPr>
        <w:pStyle w:val="PL"/>
        <w:rPr>
          <w:lang w:val="en-US"/>
        </w:rPr>
      </w:pPr>
      <w:r>
        <w:rPr>
          <w:lang w:val="en-US"/>
        </w:rPr>
        <w:t xml:space="preserve">        clientCredentials:</w:t>
      </w:r>
    </w:p>
    <w:p w14:paraId="575B9EAC" w14:textId="77777777" w:rsidR="00DF4E56" w:rsidRDefault="00DF4E56" w:rsidP="00DF4E56">
      <w:pPr>
        <w:pStyle w:val="PL"/>
        <w:rPr>
          <w:lang w:val="en-US"/>
        </w:rPr>
      </w:pPr>
      <w:r>
        <w:rPr>
          <w:lang w:val="en-US"/>
        </w:rPr>
        <w:t xml:space="preserve">          tokenUrl: '{tokenUrl}'</w:t>
      </w:r>
    </w:p>
    <w:p w14:paraId="70E30B6A" w14:textId="77777777" w:rsidR="00DF4E56" w:rsidRDefault="00DF4E56" w:rsidP="00DF4E56">
      <w:pPr>
        <w:pStyle w:val="PL"/>
        <w:rPr>
          <w:rFonts w:eastAsia="DengXian"/>
        </w:rPr>
      </w:pPr>
      <w:r>
        <w:rPr>
          <w:lang w:val="en-US"/>
        </w:rPr>
        <w:t xml:space="preserve">          scopes: {}</w:t>
      </w:r>
    </w:p>
    <w:p w14:paraId="5139E708" w14:textId="77777777" w:rsidR="00DF4E56" w:rsidRDefault="00DF4E56" w:rsidP="00DF4E56">
      <w:pPr>
        <w:pStyle w:val="PL"/>
        <w:rPr>
          <w:rFonts w:eastAsia="DengXian"/>
        </w:rPr>
      </w:pPr>
    </w:p>
    <w:p w14:paraId="3560EBC2" w14:textId="77777777" w:rsidR="00DF4E56" w:rsidRDefault="00DF4E56" w:rsidP="00DF4E56">
      <w:pPr>
        <w:pStyle w:val="PL"/>
        <w:rPr>
          <w:rFonts w:eastAsia="DengXian"/>
        </w:rPr>
      </w:pPr>
      <w:bookmarkStart w:id="70" w:name="_Hlk152862662"/>
      <w:bookmarkEnd w:id="69"/>
      <w:r>
        <w:rPr>
          <w:rFonts w:eastAsia="DengXian"/>
        </w:rPr>
        <w:t xml:space="preserve">  schemas:</w:t>
      </w:r>
    </w:p>
    <w:p w14:paraId="624140C0" w14:textId="77777777" w:rsidR="00DF4E56" w:rsidRDefault="00DF4E56" w:rsidP="00DF4E56">
      <w:pPr>
        <w:pStyle w:val="PL"/>
        <w:rPr>
          <w:rFonts w:eastAsia="DengXian"/>
        </w:rPr>
      </w:pPr>
      <w:r>
        <w:rPr>
          <w:rFonts w:eastAsia="DengXian"/>
        </w:rPr>
        <w:t xml:space="preserve">    AppPerfSub:</w:t>
      </w:r>
    </w:p>
    <w:p w14:paraId="7C5DE654" w14:textId="77777777" w:rsidR="00DF4E56" w:rsidRDefault="00DF4E56" w:rsidP="00DF4E56">
      <w:pPr>
        <w:pStyle w:val="PL"/>
        <w:rPr>
          <w:rFonts w:eastAsia="DengXian"/>
        </w:rPr>
      </w:pPr>
      <w:r>
        <w:rPr>
          <w:rFonts w:eastAsia="SimSun"/>
        </w:rPr>
        <w:t xml:space="preserve">      description: Represents an individual VAL performance event subscription resource.</w:t>
      </w:r>
    </w:p>
    <w:p w14:paraId="395A29E4" w14:textId="77777777" w:rsidR="00DF4E56" w:rsidRDefault="00DF4E56" w:rsidP="00DF4E56">
      <w:pPr>
        <w:pStyle w:val="PL"/>
        <w:rPr>
          <w:rFonts w:eastAsia="DengXian"/>
        </w:rPr>
      </w:pPr>
      <w:r>
        <w:rPr>
          <w:rFonts w:eastAsia="DengXian"/>
        </w:rPr>
        <w:t xml:space="preserve">      type: object</w:t>
      </w:r>
    </w:p>
    <w:p w14:paraId="5305CF97" w14:textId="77777777" w:rsidR="00DF4E56" w:rsidRDefault="00DF4E56" w:rsidP="00DF4E56">
      <w:pPr>
        <w:pStyle w:val="PL"/>
        <w:rPr>
          <w:rFonts w:eastAsia="DengXian"/>
        </w:rPr>
      </w:pPr>
      <w:r>
        <w:rPr>
          <w:rFonts w:eastAsia="DengXian"/>
        </w:rPr>
        <w:t xml:space="preserve">      properties:</w:t>
      </w:r>
    </w:p>
    <w:p w14:paraId="20F9C3CD" w14:textId="77777777" w:rsidR="00DF4E56" w:rsidRDefault="00DF4E56" w:rsidP="00DF4E56">
      <w:pPr>
        <w:pStyle w:val="PL"/>
        <w:rPr>
          <w:rFonts w:eastAsia="DengXian"/>
        </w:rPr>
      </w:pPr>
      <w:r>
        <w:rPr>
          <w:rFonts w:eastAsia="DengXian"/>
        </w:rPr>
        <w:t xml:space="preserve">        notifUri:</w:t>
      </w:r>
    </w:p>
    <w:p w14:paraId="28D95130" w14:textId="77777777" w:rsidR="00DF4E56" w:rsidRDefault="00DF4E56" w:rsidP="00DF4E56">
      <w:pPr>
        <w:pStyle w:val="PL"/>
      </w:pPr>
      <w:r>
        <w:t xml:space="preserve">          $ref: 'TS29122_CommonData.yaml#/components/schemas/</w:t>
      </w:r>
      <w:r>
        <w:rPr>
          <w:lang w:eastAsia="zh-CN"/>
        </w:rPr>
        <w:t>Uri</w:t>
      </w:r>
      <w:r>
        <w:t>'</w:t>
      </w:r>
    </w:p>
    <w:p w14:paraId="340C5D61" w14:textId="77777777" w:rsidR="00DF4E56" w:rsidRDefault="00DF4E56" w:rsidP="00DF4E56">
      <w:pPr>
        <w:pStyle w:val="PL"/>
        <w:rPr>
          <w:rFonts w:eastAsia="DengXian"/>
        </w:rPr>
      </w:pPr>
      <w:r>
        <w:rPr>
          <w:rFonts w:eastAsia="DengXian"/>
        </w:rPr>
        <w:t xml:space="preserve">        </w:t>
      </w:r>
      <w:r>
        <w:t>analyticsType</w:t>
      </w:r>
      <w:r>
        <w:rPr>
          <w:rFonts w:eastAsia="DengXian"/>
        </w:rPr>
        <w:t>:</w:t>
      </w:r>
    </w:p>
    <w:p w14:paraId="59671BE4" w14:textId="77777777" w:rsidR="00DF4E56" w:rsidRDefault="00DF4E56" w:rsidP="00DF4E56">
      <w:pPr>
        <w:pStyle w:val="PL"/>
        <w:rPr>
          <w:rFonts w:eastAsia="DengXian"/>
        </w:rPr>
      </w:pPr>
      <w:r>
        <w:rPr>
          <w:rFonts w:eastAsia="DengXian"/>
        </w:rPr>
        <w:t xml:space="preserve">          $ref: '#/components/schemas/AnalyticsType'</w:t>
      </w:r>
    </w:p>
    <w:p w14:paraId="63A5E8DF" w14:textId="77777777" w:rsidR="00DF4E56" w:rsidRDefault="00DF4E56" w:rsidP="00DF4E56">
      <w:pPr>
        <w:pStyle w:val="PL"/>
        <w:rPr>
          <w:rFonts w:eastAsia="DengXian"/>
        </w:rPr>
      </w:pPr>
      <w:r>
        <w:rPr>
          <w:rFonts w:eastAsia="DengXian"/>
        </w:rPr>
        <w:t xml:space="preserve">        valServiceId:</w:t>
      </w:r>
    </w:p>
    <w:p w14:paraId="6EE39431" w14:textId="77777777" w:rsidR="00DF4E56" w:rsidRDefault="00DF4E56" w:rsidP="00DF4E56">
      <w:pPr>
        <w:pStyle w:val="PL"/>
        <w:rPr>
          <w:rFonts w:eastAsia="DengXian"/>
        </w:rPr>
      </w:pPr>
      <w:r>
        <w:rPr>
          <w:rFonts w:eastAsia="DengXian"/>
        </w:rPr>
        <w:t xml:space="preserve">          type: string</w:t>
      </w:r>
    </w:p>
    <w:p w14:paraId="2BB90C32" w14:textId="77777777" w:rsidR="00DF4E56" w:rsidRDefault="00DF4E56" w:rsidP="00DF4E56">
      <w:pPr>
        <w:pStyle w:val="PL"/>
        <w:rPr>
          <w:rFonts w:eastAsia="DengXian"/>
        </w:rPr>
      </w:pPr>
      <w:r>
        <w:rPr>
          <w:rFonts w:eastAsia="DengXian"/>
        </w:rPr>
        <w:t xml:space="preserve">        </w:t>
      </w:r>
      <w:r>
        <w:t>valUeIds:</w:t>
      </w:r>
    </w:p>
    <w:p w14:paraId="75159F52" w14:textId="77777777" w:rsidR="00DF4E56" w:rsidRDefault="00DF4E56" w:rsidP="00DF4E56">
      <w:pPr>
        <w:pStyle w:val="PL"/>
        <w:rPr>
          <w:rFonts w:eastAsia="DengXian"/>
        </w:rPr>
      </w:pPr>
      <w:r>
        <w:rPr>
          <w:rFonts w:eastAsia="DengXian"/>
        </w:rPr>
        <w:t xml:space="preserve">          type: array</w:t>
      </w:r>
    </w:p>
    <w:p w14:paraId="598DFFBA" w14:textId="77777777" w:rsidR="00DF4E56" w:rsidRDefault="00DF4E56" w:rsidP="00DF4E56">
      <w:pPr>
        <w:pStyle w:val="PL"/>
        <w:rPr>
          <w:rFonts w:eastAsia="DengXian"/>
        </w:rPr>
      </w:pPr>
      <w:r>
        <w:rPr>
          <w:rFonts w:eastAsia="DengXian"/>
        </w:rPr>
        <w:t xml:space="preserve">          items:</w:t>
      </w:r>
    </w:p>
    <w:p w14:paraId="379874FD" w14:textId="77777777" w:rsidR="00DF4E56" w:rsidRDefault="00DF4E56" w:rsidP="00DF4E56">
      <w:pPr>
        <w:pStyle w:val="PL"/>
        <w:rPr>
          <w:rFonts w:eastAsia="DengXian"/>
        </w:rPr>
      </w:pPr>
      <w:r>
        <w:t xml:space="preserve">            $ref: </w:t>
      </w:r>
      <w:r>
        <w:rPr>
          <w:lang w:val="en-US" w:eastAsia="es-ES"/>
        </w:rPr>
        <w:t>'TS29549_SS_UserProfileRetrieval.yaml#/components/schemas/ValTargetUe'</w:t>
      </w:r>
    </w:p>
    <w:p w14:paraId="6ECCCF65" w14:textId="77777777" w:rsidR="00DF4E56" w:rsidRDefault="00DF4E56" w:rsidP="00DF4E56">
      <w:pPr>
        <w:pStyle w:val="PL"/>
        <w:rPr>
          <w:rFonts w:eastAsia="DengXian"/>
        </w:rPr>
      </w:pPr>
      <w:r>
        <w:rPr>
          <w:rFonts w:eastAsia="DengXian"/>
        </w:rPr>
        <w:t xml:space="preserve">          minItems: 1</w:t>
      </w:r>
    </w:p>
    <w:p w14:paraId="423D4C74" w14:textId="77777777" w:rsidR="00DF4E56" w:rsidRDefault="00DF4E56" w:rsidP="00DF4E56">
      <w:pPr>
        <w:pStyle w:val="PL"/>
        <w:rPr>
          <w:rFonts w:eastAsia="DengXian"/>
        </w:rPr>
      </w:pPr>
      <w:r>
        <w:rPr>
          <w:rFonts w:eastAsia="DengXian"/>
        </w:rPr>
        <w:t xml:space="preserve">          description: &gt;</w:t>
      </w:r>
    </w:p>
    <w:p w14:paraId="44AAD43C" w14:textId="77777777" w:rsidR="00DF4E56" w:rsidRDefault="00DF4E56" w:rsidP="00DF4E56">
      <w:pPr>
        <w:pStyle w:val="PL"/>
        <w:rPr>
          <w:rFonts w:eastAsia="DengXian"/>
        </w:rPr>
      </w:pPr>
      <w:r>
        <w:rPr>
          <w:rFonts w:eastAsia="DengXian"/>
        </w:rPr>
        <w:t xml:space="preserve">            One or more VAL UE IDs whose analytics or data collection are subject to subcription.</w:t>
      </w:r>
    </w:p>
    <w:p w14:paraId="689CD052" w14:textId="77777777" w:rsidR="00DF4E56" w:rsidRDefault="00DF4E56" w:rsidP="00DF4E56">
      <w:pPr>
        <w:pStyle w:val="PL"/>
        <w:rPr>
          <w:rFonts w:eastAsia="DengXian"/>
        </w:rPr>
      </w:pPr>
      <w:r>
        <w:rPr>
          <w:rFonts w:eastAsia="DengXian"/>
        </w:rPr>
        <w:t xml:space="preserve">        </w:t>
      </w:r>
      <w:r>
        <w:t>valServerId</w:t>
      </w:r>
      <w:r>
        <w:rPr>
          <w:rFonts w:eastAsia="DengXian"/>
        </w:rPr>
        <w:t>:</w:t>
      </w:r>
    </w:p>
    <w:p w14:paraId="62F0C16A" w14:textId="77777777" w:rsidR="00DF4E56" w:rsidRDefault="00DF4E56" w:rsidP="00DF4E56">
      <w:pPr>
        <w:pStyle w:val="PL"/>
        <w:rPr>
          <w:rFonts w:eastAsia="DengXian"/>
        </w:rPr>
      </w:pPr>
      <w:r>
        <w:rPr>
          <w:rFonts w:eastAsia="DengXian"/>
        </w:rPr>
        <w:t xml:space="preserve">          type: string</w:t>
      </w:r>
    </w:p>
    <w:p w14:paraId="4938E15D" w14:textId="77777777" w:rsidR="00DF4E56" w:rsidRDefault="00DF4E56" w:rsidP="00DF4E56">
      <w:pPr>
        <w:pStyle w:val="PL"/>
        <w:rPr>
          <w:rFonts w:eastAsia="DengXian"/>
        </w:rPr>
      </w:pPr>
      <w:r>
        <w:rPr>
          <w:rFonts w:eastAsia="DengXian"/>
        </w:rPr>
        <w:t xml:space="preserve">          description: Identity of the VAL server</w:t>
      </w:r>
    </w:p>
    <w:p w14:paraId="262A8F2B" w14:textId="77777777" w:rsidR="00DF4E56" w:rsidRDefault="00DF4E56" w:rsidP="00DF4E56">
      <w:pPr>
        <w:pStyle w:val="PL"/>
        <w:rPr>
          <w:rFonts w:eastAsia="DengXian"/>
        </w:rPr>
      </w:pPr>
      <w:r>
        <w:rPr>
          <w:rFonts w:eastAsia="DengXian"/>
        </w:rPr>
        <w:lastRenderedPageBreak/>
        <w:t xml:space="preserve">        </w:t>
      </w:r>
      <w:r>
        <w:t>dataProdProfile</w:t>
      </w:r>
      <w:r>
        <w:rPr>
          <w:rFonts w:eastAsia="DengXian"/>
        </w:rPr>
        <w:t>:</w:t>
      </w:r>
    </w:p>
    <w:p w14:paraId="49C32B0E" w14:textId="77777777" w:rsidR="00DF4E56" w:rsidRDefault="00DF4E56" w:rsidP="00DF4E56">
      <w:pPr>
        <w:pStyle w:val="PL"/>
        <w:rPr>
          <w:rFonts w:eastAsia="DengXian"/>
        </w:rPr>
      </w:pPr>
      <w:r>
        <w:rPr>
          <w:rFonts w:eastAsia="DengXian"/>
        </w:rPr>
        <w:t xml:space="preserve">          $ref: '#/components/schemas/</w:t>
      </w:r>
      <w:r>
        <w:rPr>
          <w:lang w:eastAsia="zh-CN"/>
        </w:rPr>
        <w:t>ProdProfileInfo</w:t>
      </w:r>
      <w:r>
        <w:rPr>
          <w:rFonts w:eastAsia="DengXian"/>
        </w:rPr>
        <w:t>'</w:t>
      </w:r>
    </w:p>
    <w:p w14:paraId="5F578808" w14:textId="77777777" w:rsidR="00DF4E56" w:rsidRDefault="00DF4E56" w:rsidP="00DF4E56">
      <w:pPr>
        <w:pStyle w:val="PL"/>
      </w:pPr>
      <w:r>
        <w:t xml:space="preserve">        confLevel:</w:t>
      </w:r>
    </w:p>
    <w:p w14:paraId="3C0A93D7" w14:textId="77777777" w:rsidR="00DF4E56" w:rsidRDefault="00DF4E56" w:rsidP="00DF4E56">
      <w:pPr>
        <w:pStyle w:val="PL"/>
      </w:pPr>
      <w:bookmarkStart w:id="71" w:name="_Hlk155367813"/>
      <w:r>
        <w:t xml:space="preserve">          $ref: 'TS29571_CommonData.yaml#/components/schemas/Uinteger'</w:t>
      </w:r>
    </w:p>
    <w:bookmarkEnd w:id="71"/>
    <w:p w14:paraId="7CD67F63" w14:textId="77777777" w:rsidR="00DF4E56" w:rsidRDefault="00DF4E56" w:rsidP="00DF4E56">
      <w:pPr>
        <w:pStyle w:val="PL"/>
        <w:rPr>
          <w:rFonts w:eastAsia="DengXian"/>
        </w:rPr>
      </w:pPr>
      <w:r>
        <w:rPr>
          <w:rFonts w:eastAsia="DengXian"/>
        </w:rPr>
        <w:t xml:space="preserve">        area:</w:t>
      </w:r>
    </w:p>
    <w:p w14:paraId="4BE1E277" w14:textId="77777777" w:rsidR="00DF4E56" w:rsidRDefault="00DF4E56" w:rsidP="00DF4E56">
      <w:pPr>
        <w:pStyle w:val="PL"/>
        <w:rPr>
          <w:rFonts w:eastAsia="DengXian"/>
        </w:rPr>
      </w:pPr>
      <w:r>
        <w:rPr>
          <w:rFonts w:eastAsia="DengXian"/>
        </w:rPr>
        <w:t xml:space="preserve">          $ref: 'TS29122_CommonData.yaml#/components/schemas/LocationArea5G'</w:t>
      </w:r>
    </w:p>
    <w:p w14:paraId="33B9BF7B" w14:textId="77777777" w:rsidR="00DF4E56" w:rsidRDefault="00DF4E56" w:rsidP="00DF4E56">
      <w:pPr>
        <w:pStyle w:val="PL"/>
        <w:rPr>
          <w:lang w:eastAsia="es-ES"/>
        </w:rPr>
      </w:pPr>
      <w:r>
        <w:rPr>
          <w:lang w:eastAsia="es-ES"/>
        </w:rPr>
        <w:t xml:space="preserve">        </w:t>
      </w:r>
      <w:r>
        <w:t>timeValidity</w:t>
      </w:r>
      <w:r>
        <w:rPr>
          <w:lang w:eastAsia="es-ES"/>
        </w:rPr>
        <w:t>:</w:t>
      </w:r>
    </w:p>
    <w:p w14:paraId="77F399C3" w14:textId="77777777" w:rsidR="00DF4E56" w:rsidRDefault="00DF4E56" w:rsidP="00DF4E56">
      <w:pPr>
        <w:pStyle w:val="PL"/>
        <w:rPr>
          <w:lang w:eastAsia="es-ES"/>
        </w:rPr>
      </w:pPr>
      <w:r>
        <w:rPr>
          <w:lang w:eastAsia="es-ES"/>
        </w:rPr>
        <w:t xml:space="preserve">          $ref: 'TS29122_CommonData.yaml#/components/schemas/TimeWindow'</w:t>
      </w:r>
    </w:p>
    <w:p w14:paraId="25BEE509" w14:textId="77777777" w:rsidR="00DF4E56" w:rsidRDefault="00DF4E56" w:rsidP="00DF4E56">
      <w:pPr>
        <w:pStyle w:val="PL"/>
        <w:rPr>
          <w:lang w:eastAsia="es-ES"/>
        </w:rPr>
      </w:pPr>
      <w:r>
        <w:rPr>
          <w:lang w:eastAsia="es-ES"/>
        </w:rPr>
        <w:t xml:space="preserve">        suppFeat:</w:t>
      </w:r>
    </w:p>
    <w:p w14:paraId="27654889" w14:textId="77777777" w:rsidR="00DF4E56" w:rsidRDefault="00DF4E56" w:rsidP="00DF4E56">
      <w:pPr>
        <w:pStyle w:val="PL"/>
        <w:rPr>
          <w:lang w:eastAsia="es-ES"/>
        </w:rPr>
      </w:pPr>
      <w:r>
        <w:t xml:space="preserve">          $ref: 'TS29571_CommonData.yaml#/components/schemas/SupportedFeatures'</w:t>
      </w:r>
    </w:p>
    <w:p w14:paraId="739C876F" w14:textId="77777777" w:rsidR="00DF4E56" w:rsidRDefault="00DF4E56" w:rsidP="00DF4E56">
      <w:pPr>
        <w:pStyle w:val="PL"/>
        <w:rPr>
          <w:rFonts w:eastAsia="DengXian"/>
        </w:rPr>
      </w:pPr>
      <w:r>
        <w:rPr>
          <w:rFonts w:eastAsia="DengXian"/>
        </w:rPr>
        <w:t xml:space="preserve">      required:</w:t>
      </w:r>
    </w:p>
    <w:p w14:paraId="57049B18" w14:textId="77777777" w:rsidR="00DF4E56" w:rsidRDefault="00DF4E56" w:rsidP="00DF4E56">
      <w:pPr>
        <w:pStyle w:val="PL"/>
      </w:pPr>
      <w:r>
        <w:t xml:space="preserve">        - notifUri</w:t>
      </w:r>
    </w:p>
    <w:p w14:paraId="66BEC59A" w14:textId="77777777" w:rsidR="00DF4E56" w:rsidRDefault="00DF4E56" w:rsidP="00DF4E56">
      <w:pPr>
        <w:pStyle w:val="PL"/>
      </w:pPr>
      <w:r>
        <w:rPr>
          <w:rFonts w:eastAsia="DengXian"/>
        </w:rPr>
        <w:t xml:space="preserve">        - </w:t>
      </w:r>
      <w:r>
        <w:t>analyticsType</w:t>
      </w:r>
    </w:p>
    <w:p w14:paraId="3FAF95A3" w14:textId="77777777" w:rsidR="00DF4E56" w:rsidRDefault="00DF4E56" w:rsidP="00DF4E56">
      <w:pPr>
        <w:pStyle w:val="PL"/>
      </w:pPr>
      <w:r>
        <w:rPr>
          <w:rFonts w:eastAsia="DengXian"/>
        </w:rPr>
        <w:t xml:space="preserve">        - </w:t>
      </w:r>
      <w:r>
        <w:t>valServiceId</w:t>
      </w:r>
    </w:p>
    <w:p w14:paraId="4E0C6F3F" w14:textId="77777777" w:rsidR="00DF4E56" w:rsidRDefault="00DF4E56" w:rsidP="00DF4E56">
      <w:pPr>
        <w:pStyle w:val="PL"/>
        <w:rPr>
          <w:rFonts w:eastAsia="DengXian"/>
        </w:rPr>
      </w:pPr>
    </w:p>
    <w:bookmarkEnd w:id="70"/>
    <w:p w14:paraId="4E14A658" w14:textId="77777777" w:rsidR="00DF4E56" w:rsidRDefault="00DF4E56" w:rsidP="00DF4E56">
      <w:pPr>
        <w:pStyle w:val="PL"/>
        <w:rPr>
          <w:rFonts w:eastAsia="DengXian"/>
        </w:rPr>
      </w:pPr>
      <w:r>
        <w:rPr>
          <w:rFonts w:eastAsia="DengXian"/>
        </w:rPr>
        <w:t xml:space="preserve">    AppPerfNotif:</w:t>
      </w:r>
    </w:p>
    <w:p w14:paraId="093E4B60" w14:textId="77777777" w:rsidR="00DF4E56" w:rsidRDefault="00DF4E56" w:rsidP="00DF4E56">
      <w:pPr>
        <w:pStyle w:val="PL"/>
        <w:rPr>
          <w:rFonts w:eastAsia="DengXian"/>
        </w:rPr>
      </w:pPr>
      <w:r>
        <w:rPr>
          <w:rFonts w:eastAsia="SimSun"/>
        </w:rPr>
        <w:t xml:space="preserve">      description: Represents notification of the VAL performance event.</w:t>
      </w:r>
    </w:p>
    <w:p w14:paraId="35DE4757" w14:textId="77777777" w:rsidR="00DF4E56" w:rsidRDefault="00DF4E56" w:rsidP="00DF4E56">
      <w:pPr>
        <w:pStyle w:val="PL"/>
        <w:rPr>
          <w:rFonts w:eastAsia="DengXian"/>
        </w:rPr>
      </w:pPr>
      <w:r>
        <w:rPr>
          <w:rFonts w:eastAsia="DengXian"/>
        </w:rPr>
        <w:t xml:space="preserve">      type: object</w:t>
      </w:r>
    </w:p>
    <w:p w14:paraId="2B63A78D" w14:textId="77777777" w:rsidR="00DF4E56" w:rsidRDefault="00DF4E56" w:rsidP="00DF4E56">
      <w:pPr>
        <w:pStyle w:val="PL"/>
        <w:rPr>
          <w:rFonts w:eastAsia="DengXian"/>
        </w:rPr>
      </w:pPr>
      <w:r>
        <w:rPr>
          <w:rFonts w:eastAsia="DengXian"/>
        </w:rPr>
        <w:t xml:space="preserve">      properties:</w:t>
      </w:r>
    </w:p>
    <w:p w14:paraId="291FA8FC" w14:textId="77777777" w:rsidR="00DF4E56" w:rsidRDefault="00DF4E56" w:rsidP="00DF4E56">
      <w:pPr>
        <w:pStyle w:val="PL"/>
        <w:rPr>
          <w:rFonts w:eastAsia="DengXian"/>
        </w:rPr>
      </w:pPr>
      <w:r>
        <w:rPr>
          <w:rFonts w:eastAsia="DengXian"/>
        </w:rPr>
        <w:t xml:space="preserve">        </w:t>
      </w:r>
      <w:r>
        <w:t>output</w:t>
      </w:r>
      <w:r>
        <w:rPr>
          <w:rFonts w:eastAsia="DengXian"/>
        </w:rPr>
        <w:t>:</w:t>
      </w:r>
    </w:p>
    <w:p w14:paraId="3EA2A071" w14:textId="77777777" w:rsidR="00DF4E56" w:rsidRDefault="00DF4E56" w:rsidP="00DF4E56">
      <w:pPr>
        <w:pStyle w:val="PL"/>
        <w:rPr>
          <w:rFonts w:eastAsia="DengXian"/>
        </w:rPr>
      </w:pPr>
      <w:r>
        <w:rPr>
          <w:rFonts w:eastAsia="DengXian"/>
        </w:rPr>
        <w:t xml:space="preserve">          type: string</w:t>
      </w:r>
    </w:p>
    <w:p w14:paraId="7FF1E12B" w14:textId="77777777" w:rsidR="00DF4E56" w:rsidRDefault="00DF4E56" w:rsidP="00DF4E56">
      <w:pPr>
        <w:pStyle w:val="PL"/>
        <w:rPr>
          <w:rFonts w:eastAsia="DengXian"/>
        </w:rPr>
      </w:pPr>
      <w:r>
        <w:rPr>
          <w:rFonts w:eastAsia="DengXian"/>
        </w:rPr>
        <w:t xml:space="preserve">          description: Provided output for analytics.</w:t>
      </w:r>
    </w:p>
    <w:p w14:paraId="7D5831D1" w14:textId="77777777" w:rsidR="00DF4E56" w:rsidRDefault="00DF4E56" w:rsidP="00DF4E56">
      <w:pPr>
        <w:pStyle w:val="PL"/>
        <w:rPr>
          <w:rFonts w:eastAsia="DengXian"/>
        </w:rPr>
      </w:pPr>
      <w:r>
        <w:rPr>
          <w:rFonts w:eastAsia="DengXian"/>
        </w:rPr>
        <w:t xml:space="preserve">        valServerId:</w:t>
      </w:r>
    </w:p>
    <w:p w14:paraId="3B7C213A" w14:textId="77777777" w:rsidR="00DF4E56" w:rsidRDefault="00DF4E56" w:rsidP="00DF4E56">
      <w:pPr>
        <w:pStyle w:val="PL"/>
        <w:rPr>
          <w:rFonts w:eastAsia="DengXian"/>
        </w:rPr>
      </w:pPr>
      <w:r>
        <w:rPr>
          <w:rFonts w:eastAsia="DengXian"/>
        </w:rPr>
        <w:t xml:space="preserve">          type: string</w:t>
      </w:r>
    </w:p>
    <w:p w14:paraId="2413831E" w14:textId="77777777" w:rsidR="00DF4E56" w:rsidRDefault="00DF4E56" w:rsidP="00DF4E56">
      <w:pPr>
        <w:pStyle w:val="PL"/>
        <w:rPr>
          <w:rFonts w:eastAsia="DengXian"/>
        </w:rPr>
      </w:pPr>
      <w:r>
        <w:rPr>
          <w:rFonts w:eastAsia="DengXian"/>
        </w:rPr>
        <w:t xml:space="preserve">          description: VAL Server identifier.</w:t>
      </w:r>
    </w:p>
    <w:p w14:paraId="1B99CF99" w14:textId="77777777" w:rsidR="00DF4E56" w:rsidRDefault="00DF4E56" w:rsidP="00DF4E56">
      <w:pPr>
        <w:pStyle w:val="PL"/>
        <w:rPr>
          <w:rFonts w:eastAsia="DengXian"/>
        </w:rPr>
      </w:pPr>
      <w:r>
        <w:rPr>
          <w:rFonts w:eastAsia="DengXian"/>
        </w:rPr>
        <w:t xml:space="preserve">        </w:t>
      </w:r>
      <w:r>
        <w:t>valUeIds:</w:t>
      </w:r>
    </w:p>
    <w:p w14:paraId="76BDCECF" w14:textId="77777777" w:rsidR="00DF4E56" w:rsidRDefault="00DF4E56" w:rsidP="00DF4E56">
      <w:pPr>
        <w:pStyle w:val="PL"/>
        <w:rPr>
          <w:rFonts w:eastAsia="DengXian"/>
        </w:rPr>
      </w:pPr>
      <w:r>
        <w:rPr>
          <w:rFonts w:eastAsia="DengXian"/>
        </w:rPr>
        <w:t xml:space="preserve">          type: array</w:t>
      </w:r>
    </w:p>
    <w:p w14:paraId="6AB3DE2C" w14:textId="77777777" w:rsidR="00DF4E56" w:rsidRDefault="00DF4E56" w:rsidP="00DF4E56">
      <w:pPr>
        <w:pStyle w:val="PL"/>
        <w:rPr>
          <w:rFonts w:eastAsia="DengXian"/>
        </w:rPr>
      </w:pPr>
      <w:r>
        <w:rPr>
          <w:rFonts w:eastAsia="DengXian"/>
        </w:rPr>
        <w:t xml:space="preserve">          items:</w:t>
      </w:r>
    </w:p>
    <w:p w14:paraId="115F2B4F" w14:textId="77777777" w:rsidR="00DF4E56" w:rsidRDefault="00DF4E56" w:rsidP="00DF4E56">
      <w:pPr>
        <w:pStyle w:val="PL"/>
        <w:rPr>
          <w:rFonts w:eastAsia="DengXian"/>
        </w:rPr>
      </w:pPr>
      <w:r>
        <w:t xml:space="preserve">            $ref: </w:t>
      </w:r>
      <w:r>
        <w:rPr>
          <w:lang w:val="en-US" w:eastAsia="es-ES"/>
        </w:rPr>
        <w:t>'TS29549_SS_UserProfileRetrieval.yaml#/components/schemas/ValTargetUe'</w:t>
      </w:r>
    </w:p>
    <w:p w14:paraId="0B0D29B4" w14:textId="77777777" w:rsidR="00DF4E56" w:rsidRDefault="00DF4E56" w:rsidP="00DF4E56">
      <w:pPr>
        <w:pStyle w:val="PL"/>
        <w:rPr>
          <w:rFonts w:eastAsia="DengXian"/>
        </w:rPr>
      </w:pPr>
      <w:r>
        <w:rPr>
          <w:rFonts w:eastAsia="DengXian"/>
        </w:rPr>
        <w:t xml:space="preserve">          minItems: 1</w:t>
      </w:r>
    </w:p>
    <w:p w14:paraId="1305941E" w14:textId="77777777" w:rsidR="00DF4E56" w:rsidRDefault="00DF4E56" w:rsidP="00DF4E56">
      <w:pPr>
        <w:pStyle w:val="PL"/>
        <w:rPr>
          <w:rFonts w:eastAsia="DengXian"/>
        </w:rPr>
      </w:pPr>
      <w:r>
        <w:rPr>
          <w:rFonts w:eastAsia="DengXian"/>
        </w:rPr>
        <w:t xml:space="preserve">          description: List of VAL UE identifiers.</w:t>
      </w:r>
    </w:p>
    <w:p w14:paraId="580FFF70" w14:textId="2F572BE0" w:rsidR="00DF4E56" w:rsidDel="00DF4E56" w:rsidRDefault="00DF4E56" w:rsidP="00DF4E56">
      <w:pPr>
        <w:pStyle w:val="PL"/>
        <w:rPr>
          <w:del w:id="72" w:author="Roozbeh Atarius-14" w:date="2024-03-29T17:36:00Z"/>
          <w:rFonts w:eastAsia="DengXian"/>
        </w:rPr>
      </w:pPr>
      <w:del w:id="73" w:author="Roozbeh Atarius-14" w:date="2024-03-29T17:36:00Z">
        <w:r w:rsidDel="00DF4E56">
          <w:rPr>
            <w:rFonts w:eastAsia="DengXian"/>
          </w:rPr>
          <w:delText xml:space="preserve">        </w:delText>
        </w:r>
        <w:r w:rsidDel="00DF4E56">
          <w:delText>analyticsType</w:delText>
        </w:r>
        <w:r w:rsidDel="00DF4E56">
          <w:rPr>
            <w:rFonts w:eastAsia="DengXian"/>
          </w:rPr>
          <w:delText>:</w:delText>
        </w:r>
      </w:del>
    </w:p>
    <w:p w14:paraId="78C762E5" w14:textId="4AF3707B" w:rsidR="00DF4E56" w:rsidDel="00DF4E56" w:rsidRDefault="00DF4E56" w:rsidP="00DF4E56">
      <w:pPr>
        <w:pStyle w:val="PL"/>
        <w:rPr>
          <w:del w:id="74" w:author="Roozbeh Atarius-14" w:date="2024-03-29T17:36:00Z"/>
          <w:rFonts w:eastAsia="DengXian"/>
        </w:rPr>
      </w:pPr>
      <w:del w:id="75" w:author="Roozbeh Atarius-14" w:date="2024-03-29T17:36:00Z">
        <w:r w:rsidDel="00DF4E56">
          <w:rPr>
            <w:rFonts w:eastAsia="DengXian"/>
          </w:rPr>
          <w:delText xml:space="preserve">          $ref: '#/components/schemas/</w:delText>
        </w:r>
        <w:r w:rsidDel="00DF4E56">
          <w:rPr>
            <w:lang w:eastAsia="zh-CN"/>
          </w:rPr>
          <w:delText>AnalyticsType</w:delText>
        </w:r>
        <w:r w:rsidDel="00DF4E56">
          <w:rPr>
            <w:rFonts w:eastAsia="DengXian"/>
          </w:rPr>
          <w:delText>'</w:delText>
        </w:r>
      </w:del>
    </w:p>
    <w:p w14:paraId="1429EB06" w14:textId="77777777" w:rsidR="00DF4E56" w:rsidRDefault="00DF4E56" w:rsidP="00DF4E56">
      <w:pPr>
        <w:pStyle w:val="PL"/>
      </w:pPr>
      <w:r>
        <w:t xml:space="preserve">        confLevel:</w:t>
      </w:r>
    </w:p>
    <w:p w14:paraId="2729F429" w14:textId="77777777" w:rsidR="00DF4E56" w:rsidRDefault="00DF4E56" w:rsidP="00DF4E56">
      <w:pPr>
        <w:pStyle w:val="PL"/>
      </w:pPr>
      <w:r>
        <w:t xml:space="preserve">          $ref: 'TS29571_CommonData.yaml#/components/schemas/Uinteger'</w:t>
      </w:r>
    </w:p>
    <w:p w14:paraId="0F889E77" w14:textId="77777777" w:rsidR="00DF4E56" w:rsidRDefault="00DF4E56" w:rsidP="00DF4E56">
      <w:pPr>
        <w:pStyle w:val="PL"/>
        <w:rPr>
          <w:lang w:eastAsia="es-ES"/>
        </w:rPr>
      </w:pPr>
      <w:r>
        <w:rPr>
          <w:lang w:eastAsia="es-ES"/>
        </w:rPr>
        <w:t xml:space="preserve">        </w:t>
      </w:r>
      <w:r>
        <w:t>timeHorizon</w:t>
      </w:r>
      <w:r>
        <w:rPr>
          <w:lang w:eastAsia="es-ES"/>
        </w:rPr>
        <w:t>:</w:t>
      </w:r>
    </w:p>
    <w:p w14:paraId="0733FF58" w14:textId="77777777" w:rsidR="00DF4E56" w:rsidRDefault="00DF4E56" w:rsidP="00DF4E56">
      <w:pPr>
        <w:pStyle w:val="PL"/>
        <w:rPr>
          <w:lang w:eastAsia="es-ES"/>
        </w:rPr>
      </w:pPr>
      <w:r>
        <w:rPr>
          <w:lang w:eastAsia="es-ES"/>
        </w:rPr>
        <w:t xml:space="preserve">          $ref: 'TS29122_CommonData.yaml#/components/schemas/TimeWindow'</w:t>
      </w:r>
    </w:p>
    <w:p w14:paraId="70D78AB6" w14:textId="77777777" w:rsidR="00DF4E56" w:rsidRDefault="00DF4E56" w:rsidP="00DF4E56">
      <w:pPr>
        <w:pStyle w:val="PL"/>
        <w:rPr>
          <w:rFonts w:eastAsia="DengXian"/>
        </w:rPr>
      </w:pPr>
      <w:r>
        <w:rPr>
          <w:rFonts w:eastAsia="DengXian"/>
        </w:rPr>
        <w:t xml:space="preserve">      required:</w:t>
      </w:r>
    </w:p>
    <w:p w14:paraId="17F16DB8" w14:textId="77777777" w:rsidR="00DF4E56" w:rsidRDefault="00DF4E56" w:rsidP="00DF4E56">
      <w:pPr>
        <w:pStyle w:val="PL"/>
        <w:rPr>
          <w:rFonts w:eastAsia="DengXian"/>
        </w:rPr>
      </w:pPr>
      <w:r>
        <w:rPr>
          <w:rFonts w:eastAsia="DengXian"/>
        </w:rPr>
        <w:t xml:space="preserve">        - </w:t>
      </w:r>
      <w:r>
        <w:t>output</w:t>
      </w:r>
    </w:p>
    <w:p w14:paraId="240ADA3A" w14:textId="77777777" w:rsidR="00DF4E56" w:rsidRDefault="00DF4E56" w:rsidP="00DF4E56">
      <w:pPr>
        <w:pStyle w:val="PL"/>
      </w:pPr>
      <w:r>
        <w:rPr>
          <w:rFonts w:eastAsia="DengXian"/>
        </w:rPr>
        <w:t xml:space="preserve">        - </w:t>
      </w:r>
      <w:r>
        <w:t>valServerId</w:t>
      </w:r>
    </w:p>
    <w:p w14:paraId="4F62A741" w14:textId="77777777" w:rsidR="00DF4E56" w:rsidRDefault="00DF4E56" w:rsidP="00DF4E56">
      <w:pPr>
        <w:pStyle w:val="PL"/>
        <w:rPr>
          <w:rFonts w:eastAsia="DengXian"/>
        </w:rPr>
      </w:pPr>
    </w:p>
    <w:p w14:paraId="16B74DB2" w14:textId="77777777" w:rsidR="00DF4E56" w:rsidRDefault="00DF4E56" w:rsidP="00DF4E56">
      <w:pPr>
        <w:pStyle w:val="PL"/>
        <w:rPr>
          <w:rFonts w:eastAsia="DengXian"/>
        </w:rPr>
      </w:pPr>
      <w:r>
        <w:rPr>
          <w:rFonts w:eastAsia="DengXian"/>
        </w:rPr>
        <w:t xml:space="preserve">    ProdProfileInfo:</w:t>
      </w:r>
    </w:p>
    <w:p w14:paraId="112C5A6B" w14:textId="77777777" w:rsidR="00DF4E56" w:rsidRDefault="00DF4E56" w:rsidP="00DF4E56">
      <w:pPr>
        <w:pStyle w:val="PL"/>
        <w:rPr>
          <w:rFonts w:eastAsia="DengXian"/>
        </w:rPr>
      </w:pPr>
      <w:r>
        <w:rPr>
          <w:rFonts w:eastAsia="SimSun"/>
        </w:rPr>
        <w:t xml:space="preserve">      description: Represents capability of the data producer.</w:t>
      </w:r>
    </w:p>
    <w:p w14:paraId="6D95698D" w14:textId="77777777" w:rsidR="00DF4E56" w:rsidRDefault="00DF4E56" w:rsidP="00DF4E56">
      <w:pPr>
        <w:pStyle w:val="PL"/>
        <w:rPr>
          <w:rFonts w:eastAsia="DengXian"/>
        </w:rPr>
      </w:pPr>
      <w:r>
        <w:rPr>
          <w:rFonts w:eastAsia="DengXian"/>
        </w:rPr>
        <w:t xml:space="preserve">      type: object</w:t>
      </w:r>
    </w:p>
    <w:p w14:paraId="17FF2649" w14:textId="77777777" w:rsidR="00DF4E56" w:rsidRDefault="00DF4E56" w:rsidP="00DF4E56">
      <w:pPr>
        <w:pStyle w:val="PL"/>
        <w:rPr>
          <w:rFonts w:eastAsia="DengXian"/>
        </w:rPr>
      </w:pPr>
      <w:r>
        <w:rPr>
          <w:rFonts w:eastAsia="DengXian"/>
        </w:rPr>
        <w:t xml:space="preserve">      properties:</w:t>
      </w:r>
    </w:p>
    <w:p w14:paraId="326C6CE7" w14:textId="77777777" w:rsidR="00DF4E56" w:rsidRDefault="00DF4E56" w:rsidP="00DF4E56">
      <w:pPr>
        <w:pStyle w:val="PL"/>
        <w:rPr>
          <w:rFonts w:eastAsia="DengXian"/>
        </w:rPr>
      </w:pPr>
      <w:r>
        <w:rPr>
          <w:rFonts w:eastAsia="DengXian"/>
        </w:rPr>
        <w:t xml:space="preserve">        </w:t>
      </w:r>
      <w:r>
        <w:t>prodId</w:t>
      </w:r>
      <w:r>
        <w:rPr>
          <w:rFonts w:eastAsia="DengXian"/>
        </w:rPr>
        <w:t>:</w:t>
      </w:r>
    </w:p>
    <w:p w14:paraId="049A9E1B" w14:textId="77777777" w:rsidR="00DF4E56" w:rsidRDefault="00DF4E56" w:rsidP="00DF4E56">
      <w:pPr>
        <w:pStyle w:val="PL"/>
        <w:rPr>
          <w:rFonts w:eastAsia="DengXian"/>
        </w:rPr>
      </w:pPr>
      <w:r>
        <w:rPr>
          <w:rFonts w:eastAsia="DengXian"/>
        </w:rPr>
        <w:t xml:space="preserve">          type: string</w:t>
      </w:r>
    </w:p>
    <w:p w14:paraId="3AB03086" w14:textId="77777777" w:rsidR="00DF4E56" w:rsidRDefault="00DF4E56" w:rsidP="00DF4E56">
      <w:pPr>
        <w:pStyle w:val="PL"/>
        <w:rPr>
          <w:rFonts w:eastAsia="DengXian"/>
        </w:rPr>
      </w:pPr>
      <w:r>
        <w:rPr>
          <w:rFonts w:eastAsia="DengXian"/>
        </w:rPr>
        <w:t xml:space="preserve">          description: Identity of the data producer.</w:t>
      </w:r>
    </w:p>
    <w:p w14:paraId="14425FCC" w14:textId="77777777" w:rsidR="00DF4E56" w:rsidRDefault="00DF4E56" w:rsidP="00DF4E56">
      <w:pPr>
        <w:pStyle w:val="PL"/>
        <w:rPr>
          <w:rFonts w:eastAsia="DengXian"/>
        </w:rPr>
      </w:pPr>
      <w:r>
        <w:rPr>
          <w:rFonts w:eastAsia="DengXian"/>
        </w:rPr>
        <w:t xml:space="preserve">        </w:t>
      </w:r>
      <w:r>
        <w:rPr>
          <w:lang w:val="sv-SE"/>
        </w:rPr>
        <w:t>prodType</w:t>
      </w:r>
      <w:r>
        <w:rPr>
          <w:rFonts w:eastAsia="DengXian"/>
        </w:rPr>
        <w:t>:</w:t>
      </w:r>
    </w:p>
    <w:p w14:paraId="5161C3CA" w14:textId="77777777" w:rsidR="00DF4E56" w:rsidRDefault="00DF4E56" w:rsidP="00DF4E56">
      <w:pPr>
        <w:pStyle w:val="PL"/>
        <w:rPr>
          <w:rFonts w:eastAsia="DengXian"/>
        </w:rPr>
      </w:pPr>
      <w:r>
        <w:rPr>
          <w:rFonts w:eastAsia="DengXian"/>
        </w:rPr>
        <w:t xml:space="preserve">          $ref: '#/components/schemas/</w:t>
      </w:r>
      <w:r>
        <w:rPr>
          <w:lang w:eastAsia="zh-CN"/>
        </w:rPr>
        <w:t>ProducerType</w:t>
      </w:r>
      <w:r>
        <w:rPr>
          <w:rFonts w:eastAsia="DengXian"/>
        </w:rPr>
        <w:t>'</w:t>
      </w:r>
    </w:p>
    <w:p w14:paraId="2EA0FC71" w14:textId="77777777" w:rsidR="00DF4E56" w:rsidRDefault="00DF4E56" w:rsidP="00DF4E56">
      <w:pPr>
        <w:pStyle w:val="PL"/>
        <w:rPr>
          <w:rFonts w:eastAsia="DengXian"/>
        </w:rPr>
      </w:pPr>
      <w:r>
        <w:rPr>
          <w:rFonts w:eastAsia="DengXian"/>
        </w:rPr>
        <w:t xml:space="preserve">        </w:t>
      </w:r>
      <w:r>
        <w:rPr>
          <w:lang w:val="sv-SE"/>
        </w:rPr>
        <w:t>dataType</w:t>
      </w:r>
      <w:r>
        <w:rPr>
          <w:rFonts w:eastAsia="DengXian"/>
        </w:rPr>
        <w:t>:</w:t>
      </w:r>
    </w:p>
    <w:p w14:paraId="71014FA4" w14:textId="77777777" w:rsidR="00DF4E56" w:rsidRDefault="00DF4E56" w:rsidP="00DF4E56">
      <w:pPr>
        <w:pStyle w:val="PL"/>
        <w:rPr>
          <w:rFonts w:eastAsia="DengXian"/>
        </w:rPr>
      </w:pPr>
      <w:r>
        <w:rPr>
          <w:rFonts w:eastAsia="DengXian"/>
        </w:rPr>
        <w:t xml:space="preserve">          $ref: '#/components/schemas/</w:t>
      </w:r>
      <w:r>
        <w:rPr>
          <w:lang w:eastAsia="zh-CN"/>
        </w:rPr>
        <w:t>ProducerData</w:t>
      </w:r>
      <w:r>
        <w:rPr>
          <w:rFonts w:eastAsia="DengXian"/>
        </w:rPr>
        <w:t>'</w:t>
      </w:r>
    </w:p>
    <w:p w14:paraId="5A59498D" w14:textId="77777777" w:rsidR="00DF4E56" w:rsidRDefault="00DF4E56" w:rsidP="00DF4E56">
      <w:pPr>
        <w:pStyle w:val="PL"/>
        <w:rPr>
          <w:rFonts w:eastAsia="DengXian"/>
        </w:rPr>
      </w:pPr>
      <w:r>
        <w:rPr>
          <w:rFonts w:eastAsia="DengXian"/>
        </w:rPr>
        <w:t xml:space="preserve">        </w:t>
      </w:r>
      <w:r>
        <w:rPr>
          <w:lang w:val="sv-SE"/>
        </w:rPr>
        <w:t>prodRole</w:t>
      </w:r>
      <w:r>
        <w:rPr>
          <w:rFonts w:eastAsia="DengXian"/>
        </w:rPr>
        <w:t>:</w:t>
      </w:r>
    </w:p>
    <w:p w14:paraId="2E67938B" w14:textId="77777777" w:rsidR="00DF4E56" w:rsidRDefault="00DF4E56" w:rsidP="00DF4E56">
      <w:pPr>
        <w:pStyle w:val="PL"/>
        <w:rPr>
          <w:rFonts w:eastAsia="DengXian"/>
        </w:rPr>
      </w:pPr>
      <w:r>
        <w:rPr>
          <w:rFonts w:eastAsia="DengXian"/>
        </w:rPr>
        <w:t xml:space="preserve">          $ref: '#/components/schemas/</w:t>
      </w:r>
      <w:r>
        <w:rPr>
          <w:lang w:eastAsia="zh-CN"/>
        </w:rPr>
        <w:t>ProducerRole</w:t>
      </w:r>
      <w:r>
        <w:rPr>
          <w:rFonts w:eastAsia="DengXian"/>
        </w:rPr>
        <w:t>'</w:t>
      </w:r>
    </w:p>
    <w:p w14:paraId="569415DC" w14:textId="77777777" w:rsidR="00DF4E56" w:rsidRDefault="00DF4E56" w:rsidP="00DF4E56">
      <w:pPr>
        <w:pStyle w:val="PL"/>
        <w:rPr>
          <w:rFonts w:eastAsia="DengXian"/>
        </w:rPr>
      </w:pPr>
      <w:r>
        <w:rPr>
          <w:rFonts w:eastAsia="DengXian"/>
        </w:rPr>
        <w:t xml:space="preserve">        </w:t>
      </w:r>
      <w:r>
        <w:t>origProdIds</w:t>
      </w:r>
      <w:r>
        <w:rPr>
          <w:rFonts w:eastAsia="DengXian"/>
        </w:rPr>
        <w:t>:</w:t>
      </w:r>
    </w:p>
    <w:p w14:paraId="0A177503" w14:textId="77777777" w:rsidR="00DF4E56" w:rsidRDefault="00DF4E56" w:rsidP="00DF4E56">
      <w:pPr>
        <w:pStyle w:val="PL"/>
        <w:rPr>
          <w:rFonts w:eastAsia="DengXian"/>
        </w:rPr>
      </w:pPr>
      <w:r>
        <w:rPr>
          <w:rFonts w:eastAsia="DengXian"/>
        </w:rPr>
        <w:t xml:space="preserve">          type: array</w:t>
      </w:r>
    </w:p>
    <w:p w14:paraId="40F0B0A2" w14:textId="77777777" w:rsidR="00DF4E56" w:rsidRDefault="00DF4E56" w:rsidP="00DF4E56">
      <w:pPr>
        <w:pStyle w:val="PL"/>
        <w:rPr>
          <w:rFonts w:eastAsia="DengXian"/>
        </w:rPr>
      </w:pPr>
      <w:r>
        <w:rPr>
          <w:rFonts w:eastAsia="DengXian"/>
        </w:rPr>
        <w:t xml:space="preserve">          items:</w:t>
      </w:r>
    </w:p>
    <w:p w14:paraId="6CB507B2" w14:textId="77777777" w:rsidR="00DF4E56" w:rsidRDefault="00DF4E56" w:rsidP="00DF4E56">
      <w:pPr>
        <w:pStyle w:val="PL"/>
        <w:rPr>
          <w:rFonts w:eastAsia="DengXian"/>
        </w:rPr>
      </w:pPr>
      <w:r>
        <w:rPr>
          <w:rFonts w:eastAsia="DengXian"/>
        </w:rPr>
        <w:t xml:space="preserve">            type: string</w:t>
      </w:r>
    </w:p>
    <w:p w14:paraId="77F5377D" w14:textId="77777777" w:rsidR="00DF4E56" w:rsidRDefault="00DF4E56" w:rsidP="00DF4E56">
      <w:pPr>
        <w:pStyle w:val="PL"/>
        <w:rPr>
          <w:rFonts w:eastAsia="DengXian"/>
        </w:rPr>
      </w:pPr>
      <w:r>
        <w:rPr>
          <w:rFonts w:eastAsia="DengXian"/>
        </w:rPr>
        <w:t xml:space="preserve">          minItems: 1</w:t>
      </w:r>
    </w:p>
    <w:p w14:paraId="155EB21F" w14:textId="77777777" w:rsidR="00DF4E56" w:rsidRDefault="00DF4E56" w:rsidP="00DF4E56">
      <w:pPr>
        <w:pStyle w:val="PL"/>
        <w:rPr>
          <w:rFonts w:eastAsia="DengXian"/>
        </w:rPr>
      </w:pPr>
      <w:r>
        <w:rPr>
          <w:rFonts w:eastAsia="DengXian"/>
        </w:rPr>
        <w:t xml:space="preserve">          description: &gt;</w:t>
      </w:r>
    </w:p>
    <w:p w14:paraId="6CE3FE8A" w14:textId="77777777" w:rsidR="00DF4E56" w:rsidRDefault="00DF4E56" w:rsidP="00DF4E56">
      <w:pPr>
        <w:pStyle w:val="PL"/>
        <w:rPr>
          <w:rFonts w:eastAsia="DengXian"/>
        </w:rPr>
      </w:pPr>
      <w:r>
        <w:rPr>
          <w:rFonts w:eastAsia="DengXian"/>
        </w:rPr>
        <w:t xml:space="preserve">            </w:t>
      </w:r>
      <w:r>
        <w:rPr>
          <w:rFonts w:cs="Arial"/>
          <w:szCs w:val="18"/>
        </w:rPr>
        <w:t>Identifies the identity of the original data producers</w:t>
      </w:r>
      <w:r>
        <w:rPr>
          <w:rFonts w:eastAsia="DengXian"/>
        </w:rPr>
        <w:t>.</w:t>
      </w:r>
    </w:p>
    <w:p w14:paraId="01A8E594" w14:textId="77777777" w:rsidR="00DF4E56" w:rsidRDefault="00DF4E56" w:rsidP="00DF4E56">
      <w:pPr>
        <w:pStyle w:val="PL"/>
        <w:rPr>
          <w:rFonts w:eastAsia="DengXian"/>
        </w:rPr>
      </w:pPr>
      <w:r>
        <w:rPr>
          <w:rFonts w:eastAsia="DengXian"/>
        </w:rPr>
        <w:t xml:space="preserve">        </w:t>
      </w:r>
      <w:r>
        <w:t>dataFresh</w:t>
      </w:r>
      <w:r>
        <w:rPr>
          <w:rFonts w:eastAsia="DengXian"/>
        </w:rPr>
        <w:t>:</w:t>
      </w:r>
    </w:p>
    <w:p w14:paraId="477C128A" w14:textId="77777777" w:rsidR="00DF4E56" w:rsidRDefault="00DF4E56" w:rsidP="00DF4E56">
      <w:pPr>
        <w:pStyle w:val="PL"/>
        <w:rPr>
          <w:rFonts w:eastAsia="DengXian"/>
        </w:rPr>
      </w:pPr>
      <w:r>
        <w:rPr>
          <w:rFonts w:eastAsia="DengXian"/>
        </w:rPr>
        <w:t xml:space="preserve">          type: integer</w:t>
      </w:r>
    </w:p>
    <w:p w14:paraId="7DE025AD" w14:textId="77777777" w:rsidR="00DF4E56" w:rsidRDefault="00DF4E56" w:rsidP="00DF4E56">
      <w:pPr>
        <w:pStyle w:val="PL"/>
        <w:rPr>
          <w:rFonts w:eastAsia="DengXian"/>
        </w:rPr>
      </w:pPr>
      <w:r>
        <w:rPr>
          <w:rFonts w:eastAsia="DengXian"/>
        </w:rPr>
        <w:t xml:space="preserve">          description: </w:t>
      </w:r>
      <w:r>
        <w:t>Duration of elapsed time in seconds</w:t>
      </w:r>
      <w:r>
        <w:rPr>
          <w:lang w:eastAsia="zh-CN"/>
        </w:rPr>
        <w:t>.</w:t>
      </w:r>
    </w:p>
    <w:p w14:paraId="1B125895" w14:textId="77777777" w:rsidR="00DF4E56" w:rsidRDefault="00DF4E56" w:rsidP="00DF4E56">
      <w:pPr>
        <w:pStyle w:val="PL"/>
        <w:rPr>
          <w:rFonts w:eastAsia="DengXian"/>
        </w:rPr>
      </w:pPr>
      <w:r>
        <w:rPr>
          <w:rFonts w:eastAsia="DengXian"/>
        </w:rPr>
        <w:t xml:space="preserve">        </w:t>
      </w:r>
      <w:r>
        <w:t>producerCap</w:t>
      </w:r>
      <w:r>
        <w:rPr>
          <w:rFonts w:eastAsia="DengXian"/>
        </w:rPr>
        <w:t>:</w:t>
      </w:r>
    </w:p>
    <w:p w14:paraId="29DD13FD" w14:textId="77777777" w:rsidR="00DF4E56" w:rsidRDefault="00DF4E56" w:rsidP="00DF4E56">
      <w:pPr>
        <w:pStyle w:val="PL"/>
        <w:rPr>
          <w:rFonts w:eastAsia="DengXian"/>
        </w:rPr>
      </w:pPr>
      <w:r>
        <w:rPr>
          <w:rFonts w:eastAsia="DengXian"/>
        </w:rPr>
        <w:t xml:space="preserve">          $ref: '#/components/schemas/</w:t>
      </w:r>
      <w:r>
        <w:rPr>
          <w:lang w:eastAsia="zh-CN"/>
        </w:rPr>
        <w:t>ProducerCap</w:t>
      </w:r>
      <w:r>
        <w:rPr>
          <w:rFonts w:eastAsia="DengXian"/>
        </w:rPr>
        <w:t>'</w:t>
      </w:r>
    </w:p>
    <w:p w14:paraId="21548BCE" w14:textId="77777777" w:rsidR="00DF4E56" w:rsidRDefault="00DF4E56" w:rsidP="00DF4E56">
      <w:pPr>
        <w:pStyle w:val="PL"/>
        <w:rPr>
          <w:rFonts w:eastAsia="DengXian"/>
        </w:rPr>
      </w:pPr>
      <w:r>
        <w:rPr>
          <w:rFonts w:eastAsia="DengXian"/>
        </w:rPr>
        <w:t xml:space="preserve">      required:</w:t>
      </w:r>
    </w:p>
    <w:p w14:paraId="43842ED5" w14:textId="77777777" w:rsidR="00DF4E56" w:rsidRDefault="00DF4E56" w:rsidP="00DF4E56">
      <w:pPr>
        <w:pStyle w:val="PL"/>
        <w:rPr>
          <w:rFonts w:eastAsia="DengXian"/>
        </w:rPr>
      </w:pPr>
      <w:r>
        <w:rPr>
          <w:rFonts w:eastAsia="DengXian"/>
        </w:rPr>
        <w:t xml:space="preserve">        - </w:t>
      </w:r>
      <w:r>
        <w:rPr>
          <w:lang w:val="sv-SE"/>
        </w:rPr>
        <w:t>prodId</w:t>
      </w:r>
    </w:p>
    <w:p w14:paraId="410588C8" w14:textId="77777777" w:rsidR="00DF4E56" w:rsidRDefault="00DF4E56" w:rsidP="00DF4E56">
      <w:pPr>
        <w:pStyle w:val="PL"/>
        <w:rPr>
          <w:rFonts w:eastAsia="DengXian"/>
        </w:rPr>
      </w:pPr>
      <w:r>
        <w:rPr>
          <w:rFonts w:eastAsia="DengXian"/>
        </w:rPr>
        <w:t xml:space="preserve">        - prodType</w:t>
      </w:r>
    </w:p>
    <w:p w14:paraId="0C5D2D9C" w14:textId="77777777" w:rsidR="00DF4E56" w:rsidRDefault="00DF4E56" w:rsidP="00DF4E56">
      <w:pPr>
        <w:pStyle w:val="PL"/>
        <w:rPr>
          <w:rFonts w:eastAsia="DengXian"/>
        </w:rPr>
      </w:pPr>
      <w:r>
        <w:rPr>
          <w:rFonts w:eastAsia="DengXian"/>
        </w:rPr>
        <w:t xml:space="preserve">        - dataType</w:t>
      </w:r>
    </w:p>
    <w:p w14:paraId="6DAB820D" w14:textId="77777777" w:rsidR="00DF4E56" w:rsidRDefault="00DF4E56" w:rsidP="00DF4E56">
      <w:pPr>
        <w:pStyle w:val="PL"/>
        <w:rPr>
          <w:rFonts w:eastAsia="DengXian"/>
        </w:rPr>
      </w:pPr>
    </w:p>
    <w:p w14:paraId="67A91864" w14:textId="77777777" w:rsidR="00DF4E56" w:rsidRDefault="00DF4E56" w:rsidP="00DF4E56">
      <w:pPr>
        <w:pStyle w:val="PL"/>
        <w:rPr>
          <w:rFonts w:eastAsia="DengXian"/>
        </w:rPr>
      </w:pPr>
      <w:r>
        <w:rPr>
          <w:rFonts w:eastAsia="DengXian"/>
        </w:rPr>
        <w:t xml:space="preserve">    </w:t>
      </w:r>
      <w:r>
        <w:t>ProducerCap</w:t>
      </w:r>
      <w:r>
        <w:rPr>
          <w:rFonts w:eastAsia="DengXian"/>
        </w:rPr>
        <w:t>:</w:t>
      </w:r>
    </w:p>
    <w:p w14:paraId="5D19B547" w14:textId="77777777" w:rsidR="00DF4E56" w:rsidRDefault="00DF4E56" w:rsidP="00DF4E56">
      <w:pPr>
        <w:pStyle w:val="PL"/>
        <w:rPr>
          <w:rFonts w:eastAsia="DengXian"/>
        </w:rPr>
      </w:pPr>
      <w:r>
        <w:rPr>
          <w:rFonts w:eastAsia="SimSun"/>
        </w:rPr>
        <w:t xml:space="preserve">      description: Represents capability of the data producer.</w:t>
      </w:r>
    </w:p>
    <w:p w14:paraId="3E4C55C9" w14:textId="77777777" w:rsidR="00DF4E56" w:rsidRDefault="00DF4E56" w:rsidP="00DF4E56">
      <w:pPr>
        <w:pStyle w:val="PL"/>
        <w:rPr>
          <w:rFonts w:eastAsia="DengXian"/>
        </w:rPr>
      </w:pPr>
      <w:r>
        <w:rPr>
          <w:rFonts w:eastAsia="DengXian"/>
        </w:rPr>
        <w:t xml:space="preserve">      type: object</w:t>
      </w:r>
    </w:p>
    <w:p w14:paraId="1183D691" w14:textId="77777777" w:rsidR="00DF4E56" w:rsidRDefault="00DF4E56" w:rsidP="00DF4E56">
      <w:pPr>
        <w:pStyle w:val="PL"/>
        <w:rPr>
          <w:rFonts w:eastAsia="DengXian"/>
        </w:rPr>
      </w:pPr>
      <w:r>
        <w:rPr>
          <w:rFonts w:eastAsia="DengXian"/>
        </w:rPr>
        <w:t xml:space="preserve">      properties:</w:t>
      </w:r>
    </w:p>
    <w:p w14:paraId="09CB244A" w14:textId="77777777" w:rsidR="00DF4E56" w:rsidRDefault="00DF4E56" w:rsidP="00DF4E56">
      <w:pPr>
        <w:pStyle w:val="PL"/>
        <w:rPr>
          <w:rFonts w:eastAsia="DengXian"/>
        </w:rPr>
      </w:pPr>
      <w:r>
        <w:rPr>
          <w:rFonts w:eastAsia="DengXian"/>
        </w:rPr>
        <w:t xml:space="preserve">        </w:t>
      </w:r>
      <w:r>
        <w:rPr>
          <w:lang w:eastAsia="zh-CN"/>
        </w:rPr>
        <w:t>durationTime</w:t>
      </w:r>
      <w:r>
        <w:rPr>
          <w:rFonts w:eastAsia="DengXian"/>
        </w:rPr>
        <w:t>:</w:t>
      </w:r>
    </w:p>
    <w:p w14:paraId="513BD36B" w14:textId="77777777" w:rsidR="00DF4E56" w:rsidRDefault="00DF4E56" w:rsidP="00DF4E56">
      <w:pPr>
        <w:pStyle w:val="PL"/>
      </w:pPr>
      <w:r>
        <w:t xml:space="preserve">          $ref: 'TS29571_CommonData.yaml#/components/schemas/DateTime'</w:t>
      </w:r>
    </w:p>
    <w:p w14:paraId="7F2A93F9" w14:textId="77777777" w:rsidR="00DF4E56" w:rsidRDefault="00DF4E56" w:rsidP="00DF4E56">
      <w:pPr>
        <w:pStyle w:val="PL"/>
        <w:rPr>
          <w:rFonts w:eastAsia="DengXian"/>
        </w:rPr>
      </w:pPr>
      <w:r>
        <w:rPr>
          <w:rFonts w:eastAsia="DengXian"/>
        </w:rPr>
        <w:t xml:space="preserve">        </w:t>
      </w:r>
      <w:r>
        <w:t>anonymization</w:t>
      </w:r>
      <w:r>
        <w:rPr>
          <w:rFonts w:eastAsia="DengXian"/>
        </w:rPr>
        <w:t>:</w:t>
      </w:r>
    </w:p>
    <w:p w14:paraId="1F7BAB13" w14:textId="77777777" w:rsidR="00DF4E56" w:rsidRDefault="00DF4E56" w:rsidP="00DF4E56">
      <w:pPr>
        <w:pStyle w:val="PL"/>
        <w:rPr>
          <w:rFonts w:eastAsia="DengXian"/>
        </w:rPr>
      </w:pPr>
      <w:r>
        <w:rPr>
          <w:rFonts w:eastAsia="DengXian"/>
        </w:rPr>
        <w:lastRenderedPageBreak/>
        <w:t xml:space="preserve">          type: boolean</w:t>
      </w:r>
    </w:p>
    <w:p w14:paraId="665EB5DE" w14:textId="77777777" w:rsidR="00DF4E56" w:rsidRDefault="00DF4E56" w:rsidP="00DF4E56">
      <w:pPr>
        <w:pStyle w:val="PL"/>
        <w:rPr>
          <w:rFonts w:eastAsia="DengXian"/>
        </w:rPr>
      </w:pPr>
      <w:r>
        <w:rPr>
          <w:rFonts w:eastAsia="DengXian"/>
        </w:rPr>
        <w:t xml:space="preserve">          description: </w:t>
      </w:r>
      <w:r>
        <w:t>&gt;</w:t>
      </w:r>
    </w:p>
    <w:p w14:paraId="5A73E7CE" w14:textId="77777777" w:rsidR="00DF4E56" w:rsidRDefault="00DF4E56" w:rsidP="00DF4E56">
      <w:pPr>
        <w:pStyle w:val="PL"/>
        <w:rPr>
          <w:rFonts w:eastAsia="DengXian"/>
        </w:rPr>
      </w:pPr>
      <w:r>
        <w:rPr>
          <w:rFonts w:eastAsia="DengXian"/>
        </w:rPr>
        <w:t xml:space="preserve">            Set to true </w:t>
      </w:r>
      <w:r>
        <w:t xml:space="preserve">if </w:t>
      </w:r>
      <w:r>
        <w:rPr>
          <w:lang w:eastAsia="zh-CN"/>
        </w:rPr>
        <w:t>anonymization is supported.</w:t>
      </w:r>
    </w:p>
    <w:p w14:paraId="2B90A1BA" w14:textId="77777777" w:rsidR="00DF4E56" w:rsidRDefault="00DF4E56" w:rsidP="00DF4E56">
      <w:pPr>
        <w:pStyle w:val="PL"/>
        <w:rPr>
          <w:rFonts w:eastAsia="DengXian"/>
        </w:rPr>
      </w:pPr>
      <w:r>
        <w:rPr>
          <w:rFonts w:eastAsia="DengXian"/>
        </w:rPr>
        <w:t xml:space="preserve">            Set to false or omitted otherwise.</w:t>
      </w:r>
    </w:p>
    <w:p w14:paraId="669938E1" w14:textId="77777777" w:rsidR="00DF4E56" w:rsidRDefault="00DF4E56" w:rsidP="00DF4E56">
      <w:pPr>
        <w:pStyle w:val="PL"/>
        <w:rPr>
          <w:lang w:val="en-US" w:eastAsia="es-ES"/>
        </w:rPr>
      </w:pPr>
      <w:r>
        <w:rPr>
          <w:lang w:val="en-US" w:eastAsia="es-ES"/>
        </w:rPr>
        <w:t xml:space="preserve">        dataRate:</w:t>
      </w:r>
    </w:p>
    <w:p w14:paraId="1F28078D" w14:textId="77777777" w:rsidR="00DF4E56" w:rsidRDefault="00DF4E56" w:rsidP="00DF4E56">
      <w:pPr>
        <w:pStyle w:val="PL"/>
        <w:rPr>
          <w:lang w:val="en-US" w:eastAsia="es-ES"/>
        </w:rPr>
      </w:pPr>
      <w:r>
        <w:rPr>
          <w:lang w:val="en-US" w:eastAsia="es-ES"/>
        </w:rPr>
        <w:t xml:space="preserve">          $ref: 'TS29571_CommonData.yaml#/components/schemas/BitRate'</w:t>
      </w:r>
    </w:p>
    <w:p w14:paraId="5DB670B5" w14:textId="77777777" w:rsidR="00DF4E56" w:rsidRDefault="00DF4E56" w:rsidP="00DF4E56">
      <w:pPr>
        <w:pStyle w:val="PL"/>
        <w:rPr>
          <w:rFonts w:eastAsia="DengXian"/>
        </w:rPr>
      </w:pPr>
      <w:r>
        <w:rPr>
          <w:rFonts w:eastAsia="DengXian"/>
        </w:rPr>
        <w:t xml:space="preserve">        </w:t>
      </w:r>
      <w:r>
        <w:t>schedule</w:t>
      </w:r>
      <w:r>
        <w:rPr>
          <w:rFonts w:eastAsia="DengXian"/>
        </w:rPr>
        <w:t>:</w:t>
      </w:r>
    </w:p>
    <w:p w14:paraId="3B0EAA58" w14:textId="77777777" w:rsidR="00DF4E56" w:rsidRDefault="00DF4E56" w:rsidP="00DF4E56">
      <w:pPr>
        <w:pStyle w:val="PL"/>
        <w:rPr>
          <w:rFonts w:eastAsia="DengXian"/>
        </w:rPr>
      </w:pPr>
      <w:r>
        <w:t xml:space="preserve">          $ref: </w:t>
      </w:r>
      <w:r>
        <w:rPr>
          <w:lang w:val="en-US" w:eastAsia="es-ES"/>
        </w:rPr>
        <w:t>'TS29122_CpProvisioning.yaml#/components/schemas/ScheduledCommunicationTime'</w:t>
      </w:r>
    </w:p>
    <w:p w14:paraId="3CA9BC99" w14:textId="77777777" w:rsidR="00DF4E56" w:rsidRDefault="00DF4E56" w:rsidP="00DF4E56">
      <w:pPr>
        <w:pStyle w:val="PL"/>
        <w:rPr>
          <w:rFonts w:eastAsia="DengXian"/>
        </w:rPr>
      </w:pPr>
    </w:p>
    <w:p w14:paraId="56B51020" w14:textId="77777777" w:rsidR="00DF4E56" w:rsidRDefault="00DF4E56" w:rsidP="00DF4E56">
      <w:pPr>
        <w:pStyle w:val="PL"/>
        <w:rPr>
          <w:rFonts w:eastAsia="DengXian"/>
        </w:rPr>
      </w:pPr>
      <w:r>
        <w:rPr>
          <w:rFonts w:eastAsia="DengXian"/>
        </w:rPr>
        <w:t xml:space="preserve">    AnalyticsType:</w:t>
      </w:r>
    </w:p>
    <w:p w14:paraId="7B386D98" w14:textId="77777777" w:rsidR="00DF4E56" w:rsidRDefault="00DF4E56" w:rsidP="00DF4E56">
      <w:pPr>
        <w:pStyle w:val="PL"/>
        <w:rPr>
          <w:rFonts w:eastAsia="DengXian"/>
        </w:rPr>
      </w:pPr>
      <w:r>
        <w:rPr>
          <w:rFonts w:eastAsia="SimSun"/>
        </w:rPr>
        <w:t xml:space="preserve">      description: Represents type of requested analytics.</w:t>
      </w:r>
    </w:p>
    <w:p w14:paraId="3ED1557B" w14:textId="77777777" w:rsidR="00DF4E56" w:rsidRDefault="00DF4E56" w:rsidP="00DF4E56">
      <w:pPr>
        <w:pStyle w:val="PL"/>
        <w:rPr>
          <w:rFonts w:eastAsia="DengXian"/>
        </w:rPr>
      </w:pPr>
      <w:r>
        <w:rPr>
          <w:rFonts w:eastAsia="DengXian"/>
        </w:rPr>
        <w:t xml:space="preserve">      type: object</w:t>
      </w:r>
    </w:p>
    <w:p w14:paraId="7FC933DC" w14:textId="77777777" w:rsidR="00DF4E56" w:rsidRDefault="00DF4E56" w:rsidP="00DF4E56">
      <w:pPr>
        <w:pStyle w:val="PL"/>
        <w:rPr>
          <w:rFonts w:eastAsia="DengXian"/>
        </w:rPr>
      </w:pPr>
      <w:r>
        <w:rPr>
          <w:rFonts w:eastAsia="DengXian"/>
        </w:rPr>
        <w:t xml:space="preserve">      properties:</w:t>
      </w:r>
    </w:p>
    <w:p w14:paraId="64D77981" w14:textId="77777777" w:rsidR="00DF4E56" w:rsidRDefault="00DF4E56" w:rsidP="00DF4E56">
      <w:pPr>
        <w:pStyle w:val="PL"/>
        <w:rPr>
          <w:rFonts w:eastAsia="DengXian"/>
        </w:rPr>
      </w:pPr>
      <w:r>
        <w:rPr>
          <w:rFonts w:eastAsia="DengXian"/>
        </w:rPr>
        <w:t xml:space="preserve">        </w:t>
      </w:r>
      <w:r>
        <w:t>category</w:t>
      </w:r>
      <w:r>
        <w:rPr>
          <w:rFonts w:eastAsia="DengXian"/>
        </w:rPr>
        <w:t>:</w:t>
      </w:r>
    </w:p>
    <w:p w14:paraId="395D29FF" w14:textId="77777777" w:rsidR="00DF4E56" w:rsidRDefault="00DF4E56" w:rsidP="00DF4E56">
      <w:pPr>
        <w:pStyle w:val="PL"/>
        <w:rPr>
          <w:rFonts w:eastAsia="DengXian"/>
        </w:rPr>
      </w:pPr>
      <w:r>
        <w:rPr>
          <w:rFonts w:eastAsia="DengXian"/>
        </w:rPr>
        <w:t xml:space="preserve">          $ref: '#/components/schemas/</w:t>
      </w:r>
      <w:r>
        <w:rPr>
          <w:lang w:eastAsia="zh-CN"/>
        </w:rPr>
        <w:t>AnalyticsCategory</w:t>
      </w:r>
      <w:r>
        <w:rPr>
          <w:rFonts w:eastAsia="DengXian"/>
        </w:rPr>
        <w:t>'</w:t>
      </w:r>
    </w:p>
    <w:p w14:paraId="4620F733" w14:textId="77777777" w:rsidR="00DF4E56" w:rsidRDefault="00DF4E56" w:rsidP="00DF4E56">
      <w:pPr>
        <w:pStyle w:val="PL"/>
        <w:rPr>
          <w:rFonts w:eastAsia="DengXian"/>
        </w:rPr>
      </w:pPr>
      <w:r>
        <w:rPr>
          <w:rFonts w:eastAsia="DengXian"/>
        </w:rPr>
        <w:t xml:space="preserve">        </w:t>
      </w:r>
      <w:r>
        <w:t>mode</w:t>
      </w:r>
      <w:r>
        <w:rPr>
          <w:rFonts w:eastAsia="DengXian"/>
        </w:rPr>
        <w:t>:</w:t>
      </w:r>
    </w:p>
    <w:p w14:paraId="79B83804" w14:textId="77777777" w:rsidR="00DF4E56" w:rsidRDefault="00DF4E56" w:rsidP="00DF4E56">
      <w:pPr>
        <w:pStyle w:val="PL"/>
        <w:rPr>
          <w:rFonts w:eastAsia="DengXian"/>
        </w:rPr>
      </w:pPr>
      <w:r>
        <w:rPr>
          <w:rFonts w:eastAsia="DengXian"/>
        </w:rPr>
        <w:t xml:space="preserve">          $ref: '#/components/schemas/</w:t>
      </w:r>
      <w:r>
        <w:rPr>
          <w:lang w:eastAsia="zh-CN"/>
        </w:rPr>
        <w:t>AnalyticsMode</w:t>
      </w:r>
      <w:r>
        <w:rPr>
          <w:rFonts w:eastAsia="DengXian"/>
        </w:rPr>
        <w:t>'</w:t>
      </w:r>
    </w:p>
    <w:p w14:paraId="2B49DF26" w14:textId="77777777" w:rsidR="00DF4E56" w:rsidRDefault="00DF4E56" w:rsidP="00DF4E56">
      <w:pPr>
        <w:pStyle w:val="PL"/>
        <w:rPr>
          <w:rFonts w:eastAsia="DengXian"/>
        </w:rPr>
      </w:pPr>
      <w:r>
        <w:rPr>
          <w:rFonts w:eastAsia="DengXian"/>
        </w:rPr>
        <w:t xml:space="preserve">        </w:t>
      </w:r>
      <w:r>
        <w:t>mlEnabled</w:t>
      </w:r>
      <w:r>
        <w:rPr>
          <w:rFonts w:eastAsia="DengXian"/>
        </w:rPr>
        <w:t>:</w:t>
      </w:r>
    </w:p>
    <w:p w14:paraId="4C028BA5" w14:textId="77777777" w:rsidR="00DF4E56" w:rsidRDefault="00DF4E56" w:rsidP="00DF4E56">
      <w:pPr>
        <w:pStyle w:val="PL"/>
        <w:rPr>
          <w:rFonts w:eastAsia="DengXian"/>
        </w:rPr>
      </w:pPr>
      <w:r>
        <w:rPr>
          <w:rFonts w:eastAsia="DengXian"/>
        </w:rPr>
        <w:t xml:space="preserve">          type: boolean</w:t>
      </w:r>
    </w:p>
    <w:p w14:paraId="18B426CA" w14:textId="77777777" w:rsidR="00DF4E56" w:rsidRDefault="00DF4E56" w:rsidP="00DF4E56">
      <w:pPr>
        <w:pStyle w:val="PL"/>
        <w:rPr>
          <w:rFonts w:eastAsia="SimSun"/>
        </w:rPr>
      </w:pPr>
      <w:r>
        <w:rPr>
          <w:rFonts w:eastAsia="SimSun"/>
        </w:rPr>
        <w:t xml:space="preserve">          description: &gt;</w:t>
      </w:r>
    </w:p>
    <w:p w14:paraId="5240D1CC" w14:textId="77777777" w:rsidR="00DF4E56" w:rsidRDefault="00DF4E56" w:rsidP="00DF4E56">
      <w:pPr>
        <w:pStyle w:val="PL"/>
        <w:rPr>
          <w:rFonts w:eastAsia="DengXian"/>
        </w:rPr>
      </w:pPr>
      <w:r>
        <w:rPr>
          <w:rFonts w:eastAsia="DengXian"/>
        </w:rPr>
        <w:t xml:space="preserve">            Set to true if the provided analytics are ML-enabled.</w:t>
      </w:r>
    </w:p>
    <w:p w14:paraId="1BBD64B7" w14:textId="77777777" w:rsidR="00DF4E56" w:rsidRDefault="00DF4E56" w:rsidP="00DF4E56">
      <w:pPr>
        <w:pStyle w:val="PL"/>
        <w:rPr>
          <w:rFonts w:eastAsia="DengXian"/>
        </w:rPr>
      </w:pPr>
      <w:r>
        <w:rPr>
          <w:rFonts w:eastAsia="DengXian"/>
        </w:rPr>
        <w:t xml:space="preserve">            Set to false if the provided analytics are not ML-enabled.</w:t>
      </w:r>
    </w:p>
    <w:p w14:paraId="4BCD7FA5" w14:textId="77777777" w:rsidR="00DF4E56" w:rsidRDefault="00DF4E56" w:rsidP="00DF4E56">
      <w:pPr>
        <w:pStyle w:val="PL"/>
        <w:rPr>
          <w:rFonts w:eastAsia="DengXian"/>
        </w:rPr>
      </w:pPr>
      <w:r>
        <w:rPr>
          <w:rFonts w:eastAsia="DengXian"/>
        </w:rPr>
        <w:t xml:space="preserve">            Omitted if the provided analytics lack onfo for being ML-enabled or not.</w:t>
      </w:r>
    </w:p>
    <w:p w14:paraId="25A6BB81" w14:textId="77777777" w:rsidR="00DF4E56" w:rsidRDefault="00DF4E56" w:rsidP="00DF4E56">
      <w:pPr>
        <w:pStyle w:val="PL"/>
        <w:rPr>
          <w:rFonts w:eastAsia="DengXian"/>
        </w:rPr>
      </w:pPr>
    </w:p>
    <w:p w14:paraId="0874002F" w14:textId="77777777" w:rsidR="00DF4E56" w:rsidRDefault="00DF4E56" w:rsidP="00DF4E56">
      <w:pPr>
        <w:pStyle w:val="PL"/>
        <w:rPr>
          <w:lang w:val="en-US" w:eastAsia="es-ES"/>
        </w:rPr>
      </w:pPr>
      <w:r>
        <w:rPr>
          <w:lang w:val="en-US" w:eastAsia="es-ES"/>
        </w:rPr>
        <w:t># Simple data types and Enumerations</w:t>
      </w:r>
    </w:p>
    <w:p w14:paraId="6537C704" w14:textId="77777777" w:rsidR="00DF4E56" w:rsidRDefault="00DF4E56" w:rsidP="00DF4E56">
      <w:pPr>
        <w:pStyle w:val="PL"/>
        <w:rPr>
          <w:rFonts w:eastAsia="DengXian"/>
        </w:rPr>
      </w:pPr>
    </w:p>
    <w:p w14:paraId="27DACA48" w14:textId="77777777" w:rsidR="00DF4E56" w:rsidRDefault="00DF4E56" w:rsidP="00DF4E56">
      <w:pPr>
        <w:pStyle w:val="PL"/>
        <w:rPr>
          <w:rFonts w:eastAsia="DengXian"/>
        </w:rPr>
      </w:pPr>
      <w:r>
        <w:rPr>
          <w:rFonts w:eastAsia="DengXian"/>
        </w:rPr>
        <w:t xml:space="preserve">    AnalyticsCategory:</w:t>
      </w:r>
    </w:p>
    <w:p w14:paraId="0F8F003B" w14:textId="77777777" w:rsidR="00DF4E56" w:rsidRDefault="00DF4E56" w:rsidP="00DF4E56">
      <w:pPr>
        <w:pStyle w:val="PL"/>
        <w:rPr>
          <w:rFonts w:eastAsia="DengXian"/>
        </w:rPr>
      </w:pPr>
      <w:r>
        <w:rPr>
          <w:rFonts w:eastAsia="DengXian"/>
        </w:rPr>
        <w:t xml:space="preserve">      anyOf:</w:t>
      </w:r>
    </w:p>
    <w:p w14:paraId="7C088343" w14:textId="77777777" w:rsidR="00DF4E56" w:rsidRDefault="00DF4E56" w:rsidP="00DF4E56">
      <w:pPr>
        <w:pStyle w:val="PL"/>
        <w:rPr>
          <w:rFonts w:eastAsia="DengXian"/>
        </w:rPr>
      </w:pPr>
      <w:r>
        <w:rPr>
          <w:rFonts w:eastAsia="DengXian"/>
        </w:rPr>
        <w:t xml:space="preserve">      - type: string</w:t>
      </w:r>
    </w:p>
    <w:p w14:paraId="6DA0AB81" w14:textId="77777777" w:rsidR="00DF4E56" w:rsidRDefault="00DF4E56" w:rsidP="00DF4E56">
      <w:pPr>
        <w:pStyle w:val="PL"/>
        <w:rPr>
          <w:rFonts w:eastAsia="DengXian"/>
        </w:rPr>
      </w:pPr>
      <w:r>
        <w:rPr>
          <w:rFonts w:eastAsia="DengXian"/>
        </w:rPr>
        <w:t xml:space="preserve">        enum:</w:t>
      </w:r>
    </w:p>
    <w:p w14:paraId="47E071F8" w14:textId="77777777" w:rsidR="00DF4E56" w:rsidRDefault="00DF4E56" w:rsidP="00DF4E56">
      <w:pPr>
        <w:pStyle w:val="PL"/>
        <w:rPr>
          <w:rFonts w:eastAsia="DengXian"/>
        </w:rPr>
      </w:pPr>
      <w:r>
        <w:rPr>
          <w:rFonts w:eastAsia="DengXian"/>
        </w:rPr>
        <w:t xml:space="preserve">          - </w:t>
      </w:r>
      <w:r>
        <w:t>PREDICTIVE</w:t>
      </w:r>
    </w:p>
    <w:p w14:paraId="0881058C" w14:textId="77777777" w:rsidR="00DF4E56" w:rsidRDefault="00DF4E56" w:rsidP="00DF4E56">
      <w:pPr>
        <w:pStyle w:val="PL"/>
        <w:rPr>
          <w:rFonts w:eastAsia="DengXian"/>
        </w:rPr>
      </w:pPr>
      <w:r>
        <w:rPr>
          <w:rFonts w:eastAsia="DengXian"/>
        </w:rPr>
        <w:t xml:space="preserve">          - </w:t>
      </w:r>
      <w:r>
        <w:t>STATISTICS</w:t>
      </w:r>
    </w:p>
    <w:p w14:paraId="58BE8627" w14:textId="77777777" w:rsidR="00DF4E56" w:rsidRDefault="00DF4E56" w:rsidP="00DF4E56">
      <w:pPr>
        <w:pStyle w:val="PL"/>
        <w:rPr>
          <w:rFonts w:eastAsia="DengXian"/>
        </w:rPr>
      </w:pPr>
      <w:r>
        <w:rPr>
          <w:rFonts w:eastAsia="DengXian"/>
        </w:rPr>
        <w:t xml:space="preserve">      - type: string</w:t>
      </w:r>
    </w:p>
    <w:p w14:paraId="202D6C26" w14:textId="77777777" w:rsidR="00DF4E56" w:rsidRDefault="00DF4E56" w:rsidP="00DF4E56">
      <w:pPr>
        <w:pStyle w:val="PL"/>
        <w:rPr>
          <w:rFonts w:eastAsia="DengXian"/>
        </w:rPr>
      </w:pPr>
      <w:r>
        <w:rPr>
          <w:rFonts w:eastAsia="DengXian"/>
        </w:rPr>
        <w:t xml:space="preserve">        description: &gt;</w:t>
      </w:r>
    </w:p>
    <w:p w14:paraId="099AA974" w14:textId="77777777" w:rsidR="00DF4E56" w:rsidRDefault="00DF4E56" w:rsidP="00DF4E56">
      <w:pPr>
        <w:pStyle w:val="PL"/>
        <w:rPr>
          <w:rFonts w:eastAsia="DengXian"/>
        </w:rPr>
      </w:pPr>
      <w:r>
        <w:rPr>
          <w:rFonts w:eastAsia="DengXian"/>
        </w:rPr>
        <w:t xml:space="preserve">          This string provides forward-compatibility with future</w:t>
      </w:r>
    </w:p>
    <w:p w14:paraId="0D636ABC" w14:textId="77777777" w:rsidR="00DF4E56" w:rsidRDefault="00DF4E56" w:rsidP="00DF4E56">
      <w:pPr>
        <w:pStyle w:val="PL"/>
        <w:rPr>
          <w:rFonts w:eastAsia="DengXian"/>
        </w:rPr>
      </w:pPr>
      <w:r>
        <w:rPr>
          <w:rFonts w:eastAsia="DengXian"/>
        </w:rPr>
        <w:t xml:space="preserve">          extensions to the enumeration but is not used to encode</w:t>
      </w:r>
    </w:p>
    <w:p w14:paraId="3A026C7D" w14:textId="77777777" w:rsidR="00DF4E56" w:rsidRDefault="00DF4E56" w:rsidP="00DF4E56">
      <w:pPr>
        <w:pStyle w:val="PL"/>
        <w:rPr>
          <w:rFonts w:eastAsia="DengXian"/>
        </w:rPr>
      </w:pPr>
      <w:r>
        <w:rPr>
          <w:rFonts w:eastAsia="DengXian"/>
        </w:rPr>
        <w:t xml:space="preserve">          content defined in the present version of this API.</w:t>
      </w:r>
    </w:p>
    <w:p w14:paraId="0A08C81D" w14:textId="77777777" w:rsidR="00DF4E56" w:rsidRDefault="00DF4E56" w:rsidP="00DF4E56">
      <w:pPr>
        <w:pStyle w:val="PL"/>
        <w:rPr>
          <w:rFonts w:eastAsia="DengXian"/>
        </w:rPr>
      </w:pPr>
      <w:r>
        <w:rPr>
          <w:rFonts w:eastAsia="DengXian"/>
        </w:rPr>
        <w:t xml:space="preserve">      description: |</w:t>
      </w:r>
    </w:p>
    <w:p w14:paraId="0DF1A5B4" w14:textId="77777777" w:rsidR="00DF4E56" w:rsidRDefault="00DF4E56" w:rsidP="00DF4E56">
      <w:pPr>
        <w:pStyle w:val="PL"/>
        <w:rPr>
          <w:rFonts w:eastAsia="DengXian"/>
        </w:rPr>
      </w:pPr>
      <w:r>
        <w:rPr>
          <w:rFonts w:eastAsia="DengXian"/>
        </w:rPr>
        <w:t xml:space="preserve">        </w:t>
      </w:r>
      <w:r>
        <w:rPr>
          <w:rFonts w:cs="Arial"/>
          <w:szCs w:val="18"/>
        </w:rPr>
        <w:t>Represents the type of the analytics with the values:</w:t>
      </w:r>
    </w:p>
    <w:p w14:paraId="0A6EA177" w14:textId="77777777" w:rsidR="00DF4E56" w:rsidRDefault="00DF4E56" w:rsidP="00DF4E56">
      <w:pPr>
        <w:pStyle w:val="PL"/>
        <w:rPr>
          <w:rFonts w:eastAsia="DengXian"/>
        </w:rPr>
      </w:pPr>
      <w:r>
        <w:rPr>
          <w:rFonts w:eastAsia="DengXian"/>
        </w:rPr>
        <w:t xml:space="preserve">        - </w:t>
      </w:r>
      <w:r>
        <w:t>PREDICTIVE</w:t>
      </w:r>
      <w:r>
        <w:rPr>
          <w:rFonts w:eastAsia="DengXian"/>
        </w:rPr>
        <w:t xml:space="preserve">: </w:t>
      </w:r>
      <w:r>
        <w:t xml:space="preserve">The event for the analytics </w:t>
      </w:r>
      <w:r>
        <w:rPr>
          <w:rFonts w:eastAsia="DengXian"/>
        </w:rPr>
        <w:t xml:space="preserve">is for </w:t>
      </w:r>
      <w:r>
        <w:t>predictive analytics</w:t>
      </w:r>
      <w:r>
        <w:rPr>
          <w:rFonts w:eastAsia="DengXian"/>
        </w:rPr>
        <w:t>.</w:t>
      </w:r>
    </w:p>
    <w:p w14:paraId="5135191D" w14:textId="77777777" w:rsidR="00DF4E56" w:rsidRDefault="00DF4E56" w:rsidP="00DF4E56">
      <w:pPr>
        <w:pStyle w:val="PL"/>
        <w:rPr>
          <w:rFonts w:eastAsia="DengXian"/>
        </w:rPr>
      </w:pPr>
      <w:r>
        <w:rPr>
          <w:rFonts w:eastAsia="DengXian"/>
        </w:rPr>
        <w:t xml:space="preserve">        - </w:t>
      </w:r>
      <w:r>
        <w:t>STATISTICS</w:t>
      </w:r>
      <w:r>
        <w:rPr>
          <w:rFonts w:eastAsia="DengXian"/>
        </w:rPr>
        <w:t xml:space="preserve">: </w:t>
      </w:r>
      <w:r>
        <w:t>The event for analytics</w:t>
      </w:r>
      <w:r>
        <w:rPr>
          <w:rFonts w:eastAsia="DengXian"/>
        </w:rPr>
        <w:t xml:space="preserve"> is for </w:t>
      </w:r>
      <w:r>
        <w:t>statistics analytics</w:t>
      </w:r>
      <w:r>
        <w:rPr>
          <w:rFonts w:eastAsia="DengXian"/>
        </w:rPr>
        <w:t>.</w:t>
      </w:r>
    </w:p>
    <w:p w14:paraId="7D1140ED" w14:textId="77777777" w:rsidR="00DF4E56" w:rsidRDefault="00DF4E56" w:rsidP="00DF4E56">
      <w:pPr>
        <w:pStyle w:val="PL"/>
        <w:rPr>
          <w:rFonts w:eastAsia="DengXian"/>
        </w:rPr>
      </w:pPr>
    </w:p>
    <w:p w14:paraId="19F4CAAC" w14:textId="77777777" w:rsidR="00DF4E56" w:rsidRDefault="00DF4E56" w:rsidP="00DF4E56">
      <w:pPr>
        <w:pStyle w:val="PL"/>
        <w:rPr>
          <w:rFonts w:eastAsia="DengXian"/>
        </w:rPr>
      </w:pPr>
      <w:r>
        <w:rPr>
          <w:rFonts w:eastAsia="DengXian"/>
        </w:rPr>
        <w:t xml:space="preserve">    AnalyticsMode:</w:t>
      </w:r>
    </w:p>
    <w:p w14:paraId="5F0FE4A6" w14:textId="77777777" w:rsidR="00DF4E56" w:rsidRDefault="00DF4E56" w:rsidP="00DF4E56">
      <w:pPr>
        <w:pStyle w:val="PL"/>
        <w:rPr>
          <w:rFonts w:eastAsia="DengXian"/>
        </w:rPr>
      </w:pPr>
      <w:r>
        <w:rPr>
          <w:rFonts w:eastAsia="DengXian"/>
        </w:rPr>
        <w:t xml:space="preserve">      anyOf:</w:t>
      </w:r>
    </w:p>
    <w:p w14:paraId="7FC3AF09" w14:textId="77777777" w:rsidR="00DF4E56" w:rsidRDefault="00DF4E56" w:rsidP="00DF4E56">
      <w:pPr>
        <w:pStyle w:val="PL"/>
        <w:rPr>
          <w:rFonts w:eastAsia="DengXian"/>
        </w:rPr>
      </w:pPr>
      <w:r>
        <w:rPr>
          <w:rFonts w:eastAsia="DengXian"/>
        </w:rPr>
        <w:t xml:space="preserve">      - type: string</w:t>
      </w:r>
    </w:p>
    <w:p w14:paraId="111EDA58" w14:textId="77777777" w:rsidR="00DF4E56" w:rsidRDefault="00DF4E56" w:rsidP="00DF4E56">
      <w:pPr>
        <w:pStyle w:val="PL"/>
        <w:rPr>
          <w:rFonts w:eastAsia="DengXian"/>
        </w:rPr>
      </w:pPr>
      <w:r>
        <w:rPr>
          <w:rFonts w:eastAsia="DengXian"/>
        </w:rPr>
        <w:t xml:space="preserve">        enum:</w:t>
      </w:r>
    </w:p>
    <w:p w14:paraId="67AB0F00" w14:textId="77777777" w:rsidR="00DF4E56" w:rsidRDefault="00DF4E56" w:rsidP="00DF4E56">
      <w:pPr>
        <w:pStyle w:val="PL"/>
        <w:rPr>
          <w:rFonts w:eastAsia="DengXian"/>
        </w:rPr>
      </w:pPr>
      <w:r>
        <w:rPr>
          <w:rFonts w:eastAsia="DengXian"/>
        </w:rPr>
        <w:t xml:space="preserve">          - </w:t>
      </w:r>
      <w:r>
        <w:t>OFFLINE</w:t>
      </w:r>
    </w:p>
    <w:p w14:paraId="286B5336" w14:textId="77777777" w:rsidR="00DF4E56" w:rsidRDefault="00DF4E56" w:rsidP="00DF4E56">
      <w:pPr>
        <w:pStyle w:val="PL"/>
        <w:rPr>
          <w:rFonts w:eastAsia="DengXian"/>
        </w:rPr>
      </w:pPr>
      <w:r>
        <w:rPr>
          <w:rFonts w:eastAsia="DengXian"/>
        </w:rPr>
        <w:t xml:space="preserve">          - </w:t>
      </w:r>
      <w:r>
        <w:t>ONLINE</w:t>
      </w:r>
    </w:p>
    <w:p w14:paraId="3863FAC9" w14:textId="77777777" w:rsidR="00DF4E56" w:rsidRDefault="00DF4E56" w:rsidP="00DF4E56">
      <w:pPr>
        <w:pStyle w:val="PL"/>
        <w:rPr>
          <w:rFonts w:eastAsia="DengXian"/>
        </w:rPr>
      </w:pPr>
      <w:r>
        <w:rPr>
          <w:rFonts w:eastAsia="DengXian"/>
        </w:rPr>
        <w:t xml:space="preserve">      - type: string</w:t>
      </w:r>
    </w:p>
    <w:p w14:paraId="6E98C563" w14:textId="77777777" w:rsidR="00DF4E56" w:rsidRDefault="00DF4E56" w:rsidP="00DF4E56">
      <w:pPr>
        <w:pStyle w:val="PL"/>
        <w:rPr>
          <w:rFonts w:eastAsia="DengXian"/>
        </w:rPr>
      </w:pPr>
      <w:r>
        <w:rPr>
          <w:rFonts w:eastAsia="DengXian"/>
        </w:rPr>
        <w:t xml:space="preserve">        description: &gt;</w:t>
      </w:r>
    </w:p>
    <w:p w14:paraId="75D95508" w14:textId="77777777" w:rsidR="00DF4E56" w:rsidRDefault="00DF4E56" w:rsidP="00DF4E56">
      <w:pPr>
        <w:pStyle w:val="PL"/>
        <w:rPr>
          <w:rFonts w:eastAsia="DengXian"/>
        </w:rPr>
      </w:pPr>
      <w:r>
        <w:rPr>
          <w:rFonts w:eastAsia="DengXian"/>
        </w:rPr>
        <w:t xml:space="preserve">          This string provides forward-compatibility with future</w:t>
      </w:r>
    </w:p>
    <w:p w14:paraId="2DA00DAB" w14:textId="77777777" w:rsidR="00DF4E56" w:rsidRDefault="00DF4E56" w:rsidP="00DF4E56">
      <w:pPr>
        <w:pStyle w:val="PL"/>
        <w:rPr>
          <w:rFonts w:eastAsia="DengXian"/>
        </w:rPr>
      </w:pPr>
      <w:r>
        <w:rPr>
          <w:rFonts w:eastAsia="DengXian"/>
        </w:rPr>
        <w:t xml:space="preserve">          extensions to the enumeration but is not used to encode</w:t>
      </w:r>
    </w:p>
    <w:p w14:paraId="7039130A" w14:textId="77777777" w:rsidR="00DF4E56" w:rsidRDefault="00DF4E56" w:rsidP="00DF4E56">
      <w:pPr>
        <w:pStyle w:val="PL"/>
        <w:rPr>
          <w:rFonts w:eastAsia="DengXian"/>
        </w:rPr>
      </w:pPr>
      <w:r>
        <w:rPr>
          <w:rFonts w:eastAsia="DengXian"/>
        </w:rPr>
        <w:t xml:space="preserve">          content defined in the present version of this API.</w:t>
      </w:r>
    </w:p>
    <w:p w14:paraId="589C5021" w14:textId="77777777" w:rsidR="00DF4E56" w:rsidRDefault="00DF4E56" w:rsidP="00DF4E56">
      <w:pPr>
        <w:pStyle w:val="PL"/>
        <w:rPr>
          <w:rFonts w:eastAsia="DengXian"/>
        </w:rPr>
      </w:pPr>
      <w:r>
        <w:rPr>
          <w:rFonts w:eastAsia="DengXian"/>
        </w:rPr>
        <w:t xml:space="preserve">      description: |</w:t>
      </w:r>
    </w:p>
    <w:p w14:paraId="7FBAF899" w14:textId="77777777" w:rsidR="00DF4E56" w:rsidRDefault="00DF4E56" w:rsidP="00DF4E56">
      <w:pPr>
        <w:pStyle w:val="PL"/>
        <w:rPr>
          <w:rFonts w:eastAsia="DengXian"/>
        </w:rPr>
      </w:pPr>
      <w:r>
        <w:rPr>
          <w:rFonts w:eastAsia="DengXian"/>
        </w:rPr>
        <w:t xml:space="preserve">        </w:t>
      </w:r>
      <w:r>
        <w:rPr>
          <w:rFonts w:cs="Arial"/>
          <w:szCs w:val="18"/>
        </w:rPr>
        <w:t>Represents the mode of the analytics with the values:</w:t>
      </w:r>
    </w:p>
    <w:p w14:paraId="42DFF407" w14:textId="77777777" w:rsidR="00DF4E56" w:rsidRDefault="00DF4E56" w:rsidP="00DF4E56">
      <w:pPr>
        <w:pStyle w:val="PL"/>
        <w:rPr>
          <w:rFonts w:eastAsia="DengXian"/>
        </w:rPr>
      </w:pPr>
      <w:r>
        <w:rPr>
          <w:rFonts w:eastAsia="DengXian"/>
        </w:rPr>
        <w:t xml:space="preserve">        - </w:t>
      </w:r>
      <w:r>
        <w:t>OFFLINE</w:t>
      </w:r>
      <w:r>
        <w:rPr>
          <w:rFonts w:eastAsia="DengXian"/>
        </w:rPr>
        <w:t xml:space="preserve">: </w:t>
      </w:r>
      <w:r>
        <w:t>Represents offline analytics</w:t>
      </w:r>
      <w:r>
        <w:rPr>
          <w:rFonts w:eastAsia="DengXian"/>
        </w:rPr>
        <w:t>.</w:t>
      </w:r>
    </w:p>
    <w:p w14:paraId="24A1807E" w14:textId="77777777" w:rsidR="00DF4E56" w:rsidRDefault="00DF4E56" w:rsidP="00DF4E56">
      <w:pPr>
        <w:pStyle w:val="PL"/>
        <w:rPr>
          <w:rFonts w:eastAsia="DengXian"/>
        </w:rPr>
      </w:pPr>
      <w:r>
        <w:rPr>
          <w:rFonts w:eastAsia="DengXian"/>
        </w:rPr>
        <w:t xml:space="preserve">        - </w:t>
      </w:r>
      <w:r>
        <w:t>ONLINE</w:t>
      </w:r>
      <w:r>
        <w:rPr>
          <w:rFonts w:eastAsia="DengXian"/>
        </w:rPr>
        <w:t xml:space="preserve">: </w:t>
      </w:r>
      <w:r>
        <w:t>Represents online analytics</w:t>
      </w:r>
      <w:r>
        <w:rPr>
          <w:rFonts w:eastAsia="DengXian"/>
        </w:rPr>
        <w:t>.</w:t>
      </w:r>
    </w:p>
    <w:p w14:paraId="62CB3458" w14:textId="77777777" w:rsidR="00DF4E56" w:rsidRDefault="00DF4E56" w:rsidP="00DF4E56">
      <w:pPr>
        <w:pStyle w:val="PL"/>
        <w:rPr>
          <w:rFonts w:eastAsia="DengXian"/>
        </w:rPr>
      </w:pPr>
    </w:p>
    <w:p w14:paraId="28A3F441" w14:textId="77777777" w:rsidR="00DF4E56" w:rsidRDefault="00DF4E56" w:rsidP="00DF4E56">
      <w:pPr>
        <w:pStyle w:val="PL"/>
        <w:rPr>
          <w:rFonts w:eastAsia="DengXian"/>
        </w:rPr>
      </w:pPr>
      <w:r>
        <w:rPr>
          <w:rFonts w:eastAsia="DengXian"/>
        </w:rPr>
        <w:t xml:space="preserve">    </w:t>
      </w:r>
      <w:r>
        <w:rPr>
          <w:lang w:eastAsia="zh-CN"/>
        </w:rPr>
        <w:t>ProducerType</w:t>
      </w:r>
      <w:r>
        <w:rPr>
          <w:rFonts w:eastAsia="DengXian"/>
        </w:rPr>
        <w:t>:</w:t>
      </w:r>
    </w:p>
    <w:p w14:paraId="34DE24C0" w14:textId="77777777" w:rsidR="00DF4E56" w:rsidRDefault="00DF4E56" w:rsidP="00DF4E56">
      <w:pPr>
        <w:pStyle w:val="PL"/>
        <w:rPr>
          <w:rFonts w:eastAsia="DengXian"/>
        </w:rPr>
      </w:pPr>
      <w:r>
        <w:rPr>
          <w:rFonts w:eastAsia="DengXian"/>
        </w:rPr>
        <w:t xml:space="preserve">      anyOf:</w:t>
      </w:r>
    </w:p>
    <w:p w14:paraId="4934A9FF" w14:textId="77777777" w:rsidR="00DF4E56" w:rsidRDefault="00DF4E56" w:rsidP="00DF4E56">
      <w:pPr>
        <w:pStyle w:val="PL"/>
        <w:rPr>
          <w:rFonts w:eastAsia="DengXian"/>
        </w:rPr>
      </w:pPr>
      <w:r>
        <w:rPr>
          <w:rFonts w:eastAsia="DengXian"/>
        </w:rPr>
        <w:t xml:space="preserve">      - type: string</w:t>
      </w:r>
    </w:p>
    <w:p w14:paraId="046A8A16" w14:textId="77777777" w:rsidR="00DF4E56" w:rsidRDefault="00DF4E56" w:rsidP="00DF4E56">
      <w:pPr>
        <w:pStyle w:val="PL"/>
        <w:rPr>
          <w:rFonts w:eastAsia="DengXian"/>
        </w:rPr>
      </w:pPr>
      <w:r>
        <w:rPr>
          <w:rFonts w:eastAsia="DengXian"/>
        </w:rPr>
        <w:t xml:space="preserve">        enum:</w:t>
      </w:r>
    </w:p>
    <w:p w14:paraId="0640176E" w14:textId="77777777" w:rsidR="00DF4E56" w:rsidRDefault="00DF4E56" w:rsidP="00DF4E56">
      <w:pPr>
        <w:pStyle w:val="PL"/>
        <w:rPr>
          <w:rFonts w:eastAsia="DengXian"/>
        </w:rPr>
      </w:pPr>
      <w:r>
        <w:rPr>
          <w:rFonts w:eastAsia="DengXian"/>
        </w:rPr>
        <w:t xml:space="preserve">          - </w:t>
      </w:r>
      <w:r>
        <w:t>ADAE_CLIENT</w:t>
      </w:r>
    </w:p>
    <w:p w14:paraId="63CF9B98" w14:textId="77777777" w:rsidR="00DF4E56" w:rsidRDefault="00DF4E56" w:rsidP="00DF4E56">
      <w:pPr>
        <w:pStyle w:val="PL"/>
        <w:rPr>
          <w:rFonts w:eastAsia="DengXian"/>
        </w:rPr>
      </w:pPr>
      <w:r>
        <w:rPr>
          <w:rFonts w:eastAsia="DengXian"/>
        </w:rPr>
        <w:t xml:space="preserve">          - </w:t>
      </w:r>
      <w:r>
        <w:t>A_DCCF</w:t>
      </w:r>
    </w:p>
    <w:p w14:paraId="2E90FEBF" w14:textId="77777777" w:rsidR="00DF4E56" w:rsidRDefault="00DF4E56" w:rsidP="00DF4E56">
      <w:pPr>
        <w:pStyle w:val="PL"/>
        <w:rPr>
          <w:rFonts w:eastAsia="DengXian"/>
        </w:rPr>
      </w:pPr>
      <w:r>
        <w:rPr>
          <w:rFonts w:eastAsia="DengXian"/>
        </w:rPr>
        <w:t xml:space="preserve">          - </w:t>
      </w:r>
      <w:r>
        <w:t>VAL_SERVER</w:t>
      </w:r>
    </w:p>
    <w:p w14:paraId="0B89A7C7" w14:textId="77777777" w:rsidR="00DF4E56" w:rsidRDefault="00DF4E56" w:rsidP="00DF4E56">
      <w:pPr>
        <w:pStyle w:val="PL"/>
      </w:pPr>
      <w:r>
        <w:rPr>
          <w:rFonts w:eastAsia="DengXian"/>
        </w:rPr>
        <w:t xml:space="preserve">          - </w:t>
      </w:r>
      <w:r>
        <w:t>SEAL_SERVER</w:t>
      </w:r>
    </w:p>
    <w:p w14:paraId="3AF62E39" w14:textId="77777777" w:rsidR="00DF4E56" w:rsidRDefault="00DF4E56" w:rsidP="00DF4E56">
      <w:pPr>
        <w:pStyle w:val="PL"/>
        <w:rPr>
          <w:rFonts w:eastAsia="DengXian"/>
        </w:rPr>
      </w:pPr>
      <w:r>
        <w:rPr>
          <w:rFonts w:eastAsia="DengXian"/>
        </w:rPr>
        <w:t xml:space="preserve">          - </w:t>
      </w:r>
      <w:r>
        <w:t>SEAL_CLIENT</w:t>
      </w:r>
    </w:p>
    <w:p w14:paraId="11580BA3" w14:textId="77777777" w:rsidR="00DF4E56" w:rsidRDefault="00DF4E56" w:rsidP="00DF4E56">
      <w:pPr>
        <w:pStyle w:val="PL"/>
        <w:rPr>
          <w:rFonts w:eastAsia="DengXian"/>
        </w:rPr>
      </w:pPr>
      <w:r>
        <w:rPr>
          <w:rFonts w:eastAsia="DengXian"/>
        </w:rPr>
        <w:t xml:space="preserve">          - </w:t>
      </w:r>
      <w:r>
        <w:t>EES</w:t>
      </w:r>
    </w:p>
    <w:p w14:paraId="79C33844" w14:textId="77777777" w:rsidR="00DF4E56" w:rsidRDefault="00DF4E56" w:rsidP="00DF4E56">
      <w:pPr>
        <w:pStyle w:val="PL"/>
        <w:rPr>
          <w:rFonts w:eastAsia="DengXian"/>
        </w:rPr>
      </w:pPr>
      <w:r>
        <w:rPr>
          <w:rFonts w:eastAsia="DengXian"/>
        </w:rPr>
        <w:t xml:space="preserve">          - </w:t>
      </w:r>
      <w:r>
        <w:t>EAS</w:t>
      </w:r>
    </w:p>
    <w:p w14:paraId="5152708E" w14:textId="77777777" w:rsidR="00DF4E56" w:rsidRDefault="00DF4E56" w:rsidP="00DF4E56">
      <w:pPr>
        <w:pStyle w:val="PL"/>
        <w:rPr>
          <w:rFonts w:eastAsia="DengXian"/>
        </w:rPr>
      </w:pPr>
      <w:r>
        <w:rPr>
          <w:rFonts w:eastAsia="DengXian"/>
        </w:rPr>
        <w:t xml:space="preserve">      - type: string</w:t>
      </w:r>
    </w:p>
    <w:p w14:paraId="62B4C822" w14:textId="77777777" w:rsidR="00DF4E56" w:rsidRDefault="00DF4E56" w:rsidP="00DF4E56">
      <w:pPr>
        <w:pStyle w:val="PL"/>
        <w:rPr>
          <w:rFonts w:eastAsia="DengXian"/>
        </w:rPr>
      </w:pPr>
      <w:r>
        <w:rPr>
          <w:rFonts w:eastAsia="DengXian"/>
        </w:rPr>
        <w:t xml:space="preserve">        description: &gt;</w:t>
      </w:r>
    </w:p>
    <w:p w14:paraId="4C6EA44E" w14:textId="77777777" w:rsidR="00DF4E56" w:rsidRDefault="00DF4E56" w:rsidP="00DF4E56">
      <w:pPr>
        <w:pStyle w:val="PL"/>
        <w:rPr>
          <w:rFonts w:eastAsia="DengXian"/>
        </w:rPr>
      </w:pPr>
      <w:r>
        <w:rPr>
          <w:rFonts w:eastAsia="DengXian"/>
        </w:rPr>
        <w:t xml:space="preserve">          This string provides forward-compatibility with future</w:t>
      </w:r>
    </w:p>
    <w:p w14:paraId="4BA22A03" w14:textId="77777777" w:rsidR="00DF4E56" w:rsidRDefault="00DF4E56" w:rsidP="00DF4E56">
      <w:pPr>
        <w:pStyle w:val="PL"/>
        <w:rPr>
          <w:rFonts w:eastAsia="DengXian"/>
        </w:rPr>
      </w:pPr>
      <w:r>
        <w:rPr>
          <w:rFonts w:eastAsia="DengXian"/>
        </w:rPr>
        <w:t xml:space="preserve">          extensions to the enumeration but is not used to encode</w:t>
      </w:r>
    </w:p>
    <w:p w14:paraId="2732A196" w14:textId="77777777" w:rsidR="00DF4E56" w:rsidRDefault="00DF4E56" w:rsidP="00DF4E56">
      <w:pPr>
        <w:pStyle w:val="PL"/>
        <w:rPr>
          <w:rFonts w:eastAsia="DengXian"/>
        </w:rPr>
      </w:pPr>
      <w:r>
        <w:rPr>
          <w:rFonts w:eastAsia="DengXian"/>
        </w:rPr>
        <w:t xml:space="preserve">          content defined in the present version of this API.</w:t>
      </w:r>
    </w:p>
    <w:p w14:paraId="5C6DD1EE" w14:textId="77777777" w:rsidR="00DF4E56" w:rsidRDefault="00DF4E56" w:rsidP="00DF4E56">
      <w:pPr>
        <w:pStyle w:val="PL"/>
        <w:rPr>
          <w:rFonts w:eastAsia="DengXian"/>
        </w:rPr>
      </w:pPr>
      <w:r>
        <w:rPr>
          <w:rFonts w:eastAsia="DengXian"/>
        </w:rPr>
        <w:t xml:space="preserve">      description: |</w:t>
      </w:r>
    </w:p>
    <w:p w14:paraId="7C1B7A83" w14:textId="77777777" w:rsidR="00DF4E56" w:rsidRDefault="00DF4E56" w:rsidP="00DF4E56">
      <w:pPr>
        <w:pStyle w:val="PL"/>
        <w:rPr>
          <w:rFonts w:eastAsia="DengXian"/>
        </w:rPr>
      </w:pPr>
      <w:r>
        <w:rPr>
          <w:rFonts w:eastAsia="DengXian"/>
        </w:rPr>
        <w:t xml:space="preserve">        </w:t>
      </w:r>
      <w:r>
        <w:rPr>
          <w:rFonts w:cs="Arial"/>
          <w:szCs w:val="18"/>
        </w:rPr>
        <w:t>Represents the type of the data producer with the values:</w:t>
      </w:r>
    </w:p>
    <w:p w14:paraId="4537F8BD" w14:textId="77777777" w:rsidR="00DF4E56" w:rsidRDefault="00DF4E56" w:rsidP="00DF4E56">
      <w:pPr>
        <w:pStyle w:val="PL"/>
        <w:rPr>
          <w:rFonts w:eastAsia="DengXian"/>
        </w:rPr>
      </w:pPr>
      <w:r>
        <w:rPr>
          <w:rFonts w:eastAsia="DengXian"/>
        </w:rPr>
        <w:t xml:space="preserve">        - </w:t>
      </w:r>
      <w:r>
        <w:t>ADAE_CLIENT</w:t>
      </w:r>
      <w:r>
        <w:rPr>
          <w:rFonts w:eastAsia="DengXian"/>
        </w:rPr>
        <w:t xml:space="preserve">: </w:t>
      </w:r>
      <w:r>
        <w:t>The data producer is ADAE client.</w:t>
      </w:r>
    </w:p>
    <w:p w14:paraId="0F4E3BF6" w14:textId="77777777" w:rsidR="00DF4E56" w:rsidRDefault="00DF4E56" w:rsidP="00DF4E56">
      <w:pPr>
        <w:pStyle w:val="PL"/>
        <w:rPr>
          <w:rFonts w:eastAsia="DengXian"/>
        </w:rPr>
      </w:pPr>
      <w:r>
        <w:rPr>
          <w:rFonts w:eastAsia="DengXian"/>
        </w:rPr>
        <w:t xml:space="preserve">        - </w:t>
      </w:r>
      <w:r>
        <w:t>A_DCCF</w:t>
      </w:r>
      <w:r>
        <w:rPr>
          <w:rFonts w:eastAsia="DengXian"/>
        </w:rPr>
        <w:t xml:space="preserve">: </w:t>
      </w:r>
      <w:r>
        <w:t>The data producer is A-DCCF.</w:t>
      </w:r>
    </w:p>
    <w:p w14:paraId="475F02EA" w14:textId="77777777" w:rsidR="00DF4E56" w:rsidRDefault="00DF4E56" w:rsidP="00DF4E56">
      <w:pPr>
        <w:pStyle w:val="PL"/>
        <w:rPr>
          <w:rFonts w:eastAsia="DengXian"/>
        </w:rPr>
      </w:pPr>
      <w:r>
        <w:rPr>
          <w:rFonts w:eastAsia="DengXian"/>
        </w:rPr>
        <w:lastRenderedPageBreak/>
        <w:t xml:space="preserve">        - </w:t>
      </w:r>
      <w:r>
        <w:t>VAL_SERVER</w:t>
      </w:r>
      <w:r>
        <w:rPr>
          <w:rFonts w:eastAsia="DengXian"/>
        </w:rPr>
        <w:t xml:space="preserve">: </w:t>
      </w:r>
      <w:r>
        <w:t>The data producer is VAL server.</w:t>
      </w:r>
    </w:p>
    <w:p w14:paraId="22FFADD7" w14:textId="77777777" w:rsidR="00DF4E56" w:rsidRDefault="00DF4E56" w:rsidP="00DF4E56">
      <w:pPr>
        <w:pStyle w:val="PL"/>
        <w:rPr>
          <w:rFonts w:eastAsia="DengXian"/>
        </w:rPr>
      </w:pPr>
      <w:r>
        <w:rPr>
          <w:rFonts w:eastAsia="DengXian"/>
        </w:rPr>
        <w:t xml:space="preserve">        - </w:t>
      </w:r>
      <w:r>
        <w:t>SEAL_SERVER</w:t>
      </w:r>
      <w:r>
        <w:rPr>
          <w:rFonts w:eastAsia="DengXian"/>
        </w:rPr>
        <w:t xml:space="preserve">: </w:t>
      </w:r>
      <w:r>
        <w:t>The data producer is SEAL server.</w:t>
      </w:r>
    </w:p>
    <w:p w14:paraId="45BCDAFC" w14:textId="77777777" w:rsidR="00DF4E56" w:rsidRDefault="00DF4E56" w:rsidP="00DF4E56">
      <w:pPr>
        <w:pStyle w:val="PL"/>
        <w:rPr>
          <w:rFonts w:eastAsia="DengXian"/>
        </w:rPr>
      </w:pPr>
      <w:r>
        <w:rPr>
          <w:rFonts w:eastAsia="DengXian"/>
        </w:rPr>
        <w:t xml:space="preserve">        - </w:t>
      </w:r>
      <w:r>
        <w:t>SEAL_CLIENT</w:t>
      </w:r>
      <w:r>
        <w:rPr>
          <w:rFonts w:eastAsia="DengXian"/>
        </w:rPr>
        <w:t xml:space="preserve">: </w:t>
      </w:r>
      <w:r>
        <w:t>The data producer is SEAL client.</w:t>
      </w:r>
    </w:p>
    <w:p w14:paraId="7929D321" w14:textId="77777777" w:rsidR="00DF4E56" w:rsidRDefault="00DF4E56" w:rsidP="00DF4E56">
      <w:pPr>
        <w:pStyle w:val="PL"/>
        <w:rPr>
          <w:rFonts w:eastAsia="DengXian"/>
        </w:rPr>
      </w:pPr>
      <w:r>
        <w:rPr>
          <w:rFonts w:eastAsia="DengXian"/>
        </w:rPr>
        <w:t xml:space="preserve">        - </w:t>
      </w:r>
      <w:r>
        <w:t>EES</w:t>
      </w:r>
      <w:r>
        <w:rPr>
          <w:rFonts w:eastAsia="DengXian"/>
        </w:rPr>
        <w:t xml:space="preserve">: </w:t>
      </w:r>
      <w:r>
        <w:t>The data producer is EES.</w:t>
      </w:r>
    </w:p>
    <w:p w14:paraId="5495942B" w14:textId="77777777" w:rsidR="00DF4E56" w:rsidRDefault="00DF4E56" w:rsidP="00DF4E56">
      <w:pPr>
        <w:pStyle w:val="PL"/>
        <w:rPr>
          <w:rFonts w:eastAsia="DengXian"/>
        </w:rPr>
      </w:pPr>
      <w:r>
        <w:rPr>
          <w:rFonts w:eastAsia="DengXian"/>
        </w:rPr>
        <w:t xml:space="preserve">        - </w:t>
      </w:r>
      <w:r>
        <w:t>EAS</w:t>
      </w:r>
      <w:r>
        <w:rPr>
          <w:rFonts w:eastAsia="DengXian"/>
        </w:rPr>
        <w:t xml:space="preserve">: </w:t>
      </w:r>
      <w:r>
        <w:t>The data producer is EAS.</w:t>
      </w:r>
    </w:p>
    <w:p w14:paraId="09622724" w14:textId="77777777" w:rsidR="00DF4E56" w:rsidRDefault="00DF4E56" w:rsidP="00DF4E56">
      <w:pPr>
        <w:pStyle w:val="PL"/>
        <w:rPr>
          <w:rFonts w:eastAsia="DengXian"/>
        </w:rPr>
      </w:pPr>
    </w:p>
    <w:p w14:paraId="15844AAD" w14:textId="77777777" w:rsidR="00DF4E56" w:rsidRDefault="00DF4E56" w:rsidP="00DF4E56">
      <w:pPr>
        <w:pStyle w:val="PL"/>
        <w:rPr>
          <w:rFonts w:eastAsia="DengXian"/>
        </w:rPr>
      </w:pPr>
      <w:r>
        <w:rPr>
          <w:rFonts w:eastAsia="DengXian"/>
        </w:rPr>
        <w:t xml:space="preserve">    ProducerData:</w:t>
      </w:r>
    </w:p>
    <w:p w14:paraId="0F3183FA" w14:textId="77777777" w:rsidR="00DF4E56" w:rsidRDefault="00DF4E56" w:rsidP="00DF4E56">
      <w:pPr>
        <w:pStyle w:val="PL"/>
        <w:rPr>
          <w:rFonts w:eastAsia="DengXian"/>
        </w:rPr>
      </w:pPr>
      <w:r>
        <w:rPr>
          <w:rFonts w:eastAsia="DengXian"/>
        </w:rPr>
        <w:t xml:space="preserve">      anyOf:</w:t>
      </w:r>
    </w:p>
    <w:p w14:paraId="79A0B8FA" w14:textId="77777777" w:rsidR="00DF4E56" w:rsidRDefault="00DF4E56" w:rsidP="00DF4E56">
      <w:pPr>
        <w:pStyle w:val="PL"/>
        <w:rPr>
          <w:rFonts w:eastAsia="DengXian"/>
        </w:rPr>
      </w:pPr>
      <w:r>
        <w:rPr>
          <w:rFonts w:eastAsia="DengXian"/>
        </w:rPr>
        <w:t xml:space="preserve">      - type: string</w:t>
      </w:r>
    </w:p>
    <w:p w14:paraId="25E540A3" w14:textId="77777777" w:rsidR="00DF4E56" w:rsidRDefault="00DF4E56" w:rsidP="00DF4E56">
      <w:pPr>
        <w:pStyle w:val="PL"/>
        <w:rPr>
          <w:rFonts w:eastAsia="DengXian"/>
        </w:rPr>
      </w:pPr>
      <w:r>
        <w:rPr>
          <w:rFonts w:eastAsia="DengXian"/>
        </w:rPr>
        <w:t xml:space="preserve">        enum:</w:t>
      </w:r>
    </w:p>
    <w:p w14:paraId="66ED83C1" w14:textId="77777777" w:rsidR="00DF4E56" w:rsidRDefault="00DF4E56" w:rsidP="00DF4E56">
      <w:pPr>
        <w:pStyle w:val="PL"/>
        <w:rPr>
          <w:rFonts w:eastAsia="DengXian"/>
        </w:rPr>
      </w:pPr>
      <w:r>
        <w:rPr>
          <w:rFonts w:eastAsia="DengXian"/>
        </w:rPr>
        <w:t xml:space="preserve">          - </w:t>
      </w:r>
      <w:r>
        <w:t>PERFORMANCE_INDICATOR</w:t>
      </w:r>
    </w:p>
    <w:p w14:paraId="40E47B73" w14:textId="77777777" w:rsidR="00DF4E56" w:rsidRDefault="00DF4E56" w:rsidP="00DF4E56">
      <w:pPr>
        <w:pStyle w:val="PL"/>
        <w:rPr>
          <w:rFonts w:eastAsia="DengXian"/>
        </w:rPr>
      </w:pPr>
      <w:r>
        <w:rPr>
          <w:rFonts w:eastAsia="DengXian"/>
        </w:rPr>
        <w:t xml:space="preserve">          - </w:t>
      </w:r>
      <w:r>
        <w:t>REPRODUCER_USAGE_DATA</w:t>
      </w:r>
    </w:p>
    <w:p w14:paraId="1860B9AE" w14:textId="77777777" w:rsidR="00DF4E56" w:rsidRDefault="00DF4E56" w:rsidP="00DF4E56">
      <w:pPr>
        <w:pStyle w:val="PL"/>
        <w:rPr>
          <w:rFonts w:eastAsia="DengXian"/>
        </w:rPr>
      </w:pPr>
      <w:r>
        <w:rPr>
          <w:rFonts w:eastAsia="DengXian"/>
        </w:rPr>
        <w:t xml:space="preserve">          - </w:t>
      </w:r>
      <w:r>
        <w:t>SERVER_LOAD_DATA</w:t>
      </w:r>
    </w:p>
    <w:p w14:paraId="51C005F3" w14:textId="77777777" w:rsidR="00DF4E56" w:rsidRDefault="00DF4E56" w:rsidP="00DF4E56">
      <w:pPr>
        <w:pStyle w:val="PL"/>
        <w:rPr>
          <w:rFonts w:eastAsia="DengXian"/>
        </w:rPr>
      </w:pPr>
      <w:r>
        <w:rPr>
          <w:rFonts w:eastAsia="DengXian"/>
        </w:rPr>
        <w:t xml:space="preserve">          - </w:t>
      </w:r>
      <w:r>
        <w:t>APPLICATION_PERFORMANCE</w:t>
      </w:r>
    </w:p>
    <w:p w14:paraId="4EB12EE4" w14:textId="77777777" w:rsidR="00DF4E56" w:rsidRDefault="00DF4E56" w:rsidP="00DF4E56">
      <w:pPr>
        <w:pStyle w:val="PL"/>
        <w:rPr>
          <w:rFonts w:eastAsia="DengXian"/>
        </w:rPr>
      </w:pPr>
      <w:r>
        <w:rPr>
          <w:rFonts w:eastAsia="DengXian"/>
        </w:rPr>
        <w:t xml:space="preserve">          - </w:t>
      </w:r>
      <w:r>
        <w:t>EDGE_LOAD</w:t>
      </w:r>
    </w:p>
    <w:p w14:paraId="7E60C514" w14:textId="77777777" w:rsidR="00DF4E56" w:rsidRDefault="00DF4E56" w:rsidP="00DF4E56">
      <w:pPr>
        <w:pStyle w:val="PL"/>
        <w:rPr>
          <w:rFonts w:eastAsia="DengXian"/>
        </w:rPr>
      </w:pPr>
      <w:r>
        <w:rPr>
          <w:rFonts w:eastAsia="DengXian"/>
        </w:rPr>
        <w:t xml:space="preserve">      - type: string</w:t>
      </w:r>
    </w:p>
    <w:p w14:paraId="617591D1" w14:textId="77777777" w:rsidR="00DF4E56" w:rsidRDefault="00DF4E56" w:rsidP="00DF4E56">
      <w:pPr>
        <w:pStyle w:val="PL"/>
        <w:rPr>
          <w:rFonts w:eastAsia="DengXian"/>
        </w:rPr>
      </w:pPr>
      <w:r>
        <w:rPr>
          <w:rFonts w:eastAsia="DengXian"/>
        </w:rPr>
        <w:t xml:space="preserve">        description: &gt;</w:t>
      </w:r>
    </w:p>
    <w:p w14:paraId="7667DB02" w14:textId="77777777" w:rsidR="00DF4E56" w:rsidRDefault="00DF4E56" w:rsidP="00DF4E56">
      <w:pPr>
        <w:pStyle w:val="PL"/>
        <w:rPr>
          <w:rFonts w:eastAsia="DengXian"/>
        </w:rPr>
      </w:pPr>
      <w:r>
        <w:rPr>
          <w:rFonts w:eastAsia="DengXian"/>
        </w:rPr>
        <w:t xml:space="preserve">          This string provides forward-compatibility with future</w:t>
      </w:r>
    </w:p>
    <w:p w14:paraId="0949E500" w14:textId="77777777" w:rsidR="00DF4E56" w:rsidRDefault="00DF4E56" w:rsidP="00DF4E56">
      <w:pPr>
        <w:pStyle w:val="PL"/>
        <w:rPr>
          <w:rFonts w:eastAsia="DengXian"/>
        </w:rPr>
      </w:pPr>
      <w:r>
        <w:rPr>
          <w:rFonts w:eastAsia="DengXian"/>
        </w:rPr>
        <w:t xml:space="preserve">          extensions to the enumeration but is not used to encode</w:t>
      </w:r>
    </w:p>
    <w:p w14:paraId="72E2DB7B" w14:textId="77777777" w:rsidR="00DF4E56" w:rsidRDefault="00DF4E56" w:rsidP="00DF4E56">
      <w:pPr>
        <w:pStyle w:val="PL"/>
        <w:rPr>
          <w:rFonts w:eastAsia="DengXian"/>
        </w:rPr>
      </w:pPr>
      <w:r>
        <w:rPr>
          <w:rFonts w:eastAsia="DengXian"/>
        </w:rPr>
        <w:t xml:space="preserve">          content defined in the present version of this API.</w:t>
      </w:r>
    </w:p>
    <w:p w14:paraId="040AFD84" w14:textId="77777777" w:rsidR="00DF4E56" w:rsidRDefault="00DF4E56" w:rsidP="00DF4E56">
      <w:pPr>
        <w:pStyle w:val="PL"/>
        <w:rPr>
          <w:rFonts w:eastAsia="DengXian"/>
        </w:rPr>
      </w:pPr>
      <w:r>
        <w:rPr>
          <w:rFonts w:eastAsia="DengXian"/>
        </w:rPr>
        <w:t xml:space="preserve">      description: |</w:t>
      </w:r>
    </w:p>
    <w:p w14:paraId="34AC5FEF" w14:textId="77777777" w:rsidR="00DF4E56" w:rsidRDefault="00DF4E56" w:rsidP="00DF4E56">
      <w:pPr>
        <w:pStyle w:val="PL"/>
        <w:rPr>
          <w:rFonts w:eastAsia="DengXian"/>
        </w:rPr>
      </w:pPr>
      <w:r>
        <w:rPr>
          <w:rFonts w:eastAsia="DengXian"/>
        </w:rPr>
        <w:t xml:space="preserve">        </w:t>
      </w:r>
      <w:r>
        <w:rPr>
          <w:rFonts w:cs="Arial"/>
          <w:szCs w:val="18"/>
        </w:rPr>
        <w:t>Represents the data type of the data producer with the values:</w:t>
      </w:r>
    </w:p>
    <w:p w14:paraId="53E92964" w14:textId="77777777" w:rsidR="00DF4E56" w:rsidRDefault="00DF4E56" w:rsidP="00DF4E56">
      <w:pPr>
        <w:pStyle w:val="PL"/>
      </w:pPr>
      <w:r>
        <w:rPr>
          <w:rFonts w:eastAsia="DengXian"/>
        </w:rPr>
        <w:t xml:space="preserve">        - </w:t>
      </w:r>
      <w:r>
        <w:t>PERFORMANCE_INDICATOR</w:t>
      </w:r>
      <w:r>
        <w:rPr>
          <w:rFonts w:eastAsia="DengXian"/>
        </w:rPr>
        <w:t xml:space="preserve">: </w:t>
      </w:r>
      <w:r>
        <w:t>The data type of the data producer is</w:t>
      </w:r>
    </w:p>
    <w:p w14:paraId="32E5CBCD" w14:textId="77777777" w:rsidR="00DF4E56" w:rsidRDefault="00DF4E56" w:rsidP="00DF4E56">
      <w:pPr>
        <w:pStyle w:val="PL"/>
        <w:rPr>
          <w:rFonts w:eastAsia="DengXian"/>
        </w:rPr>
      </w:pPr>
      <w:r>
        <w:t xml:space="preserve">          performance indictor.</w:t>
      </w:r>
    </w:p>
    <w:p w14:paraId="34C85595" w14:textId="77777777" w:rsidR="00DF4E56" w:rsidRDefault="00DF4E56" w:rsidP="00DF4E56">
      <w:pPr>
        <w:pStyle w:val="PL"/>
      </w:pPr>
      <w:r>
        <w:rPr>
          <w:rFonts w:eastAsia="DengXian"/>
        </w:rPr>
        <w:t xml:space="preserve">        - </w:t>
      </w:r>
      <w:r>
        <w:t>REPRODUCER_USAGE_DATA</w:t>
      </w:r>
      <w:r>
        <w:rPr>
          <w:rFonts w:eastAsia="DengXian"/>
        </w:rPr>
        <w:t xml:space="preserve">: </w:t>
      </w:r>
      <w:r>
        <w:t>The data type of the data producer is</w:t>
      </w:r>
    </w:p>
    <w:p w14:paraId="0488145E" w14:textId="77777777" w:rsidR="00DF4E56" w:rsidRDefault="00DF4E56" w:rsidP="00DF4E56">
      <w:pPr>
        <w:pStyle w:val="PL"/>
        <w:rPr>
          <w:rFonts w:eastAsia="DengXian"/>
        </w:rPr>
      </w:pPr>
      <w:r>
        <w:t xml:space="preserve">          reproducer usage data.</w:t>
      </w:r>
    </w:p>
    <w:p w14:paraId="73820874" w14:textId="77777777" w:rsidR="00DF4E56" w:rsidRDefault="00DF4E56" w:rsidP="00DF4E56">
      <w:pPr>
        <w:pStyle w:val="PL"/>
      </w:pPr>
      <w:r>
        <w:rPr>
          <w:rFonts w:eastAsia="DengXian"/>
        </w:rPr>
        <w:t xml:space="preserve">        - </w:t>
      </w:r>
      <w:r>
        <w:t>REPRODUCER_USAGE_DATA</w:t>
      </w:r>
      <w:r>
        <w:rPr>
          <w:rFonts w:eastAsia="DengXian"/>
        </w:rPr>
        <w:t xml:space="preserve">: </w:t>
      </w:r>
      <w:r>
        <w:t>The data type of the data producer is</w:t>
      </w:r>
    </w:p>
    <w:p w14:paraId="5E8B2DB8" w14:textId="77777777" w:rsidR="00DF4E56" w:rsidRDefault="00DF4E56" w:rsidP="00DF4E56">
      <w:pPr>
        <w:pStyle w:val="PL"/>
        <w:rPr>
          <w:rFonts w:eastAsia="DengXian"/>
        </w:rPr>
      </w:pPr>
      <w:r>
        <w:t xml:space="preserve">          reproducer usage data.</w:t>
      </w:r>
    </w:p>
    <w:p w14:paraId="1C65D51F" w14:textId="77777777" w:rsidR="00DF4E56" w:rsidRDefault="00DF4E56" w:rsidP="00DF4E56">
      <w:pPr>
        <w:pStyle w:val="PL"/>
      </w:pPr>
      <w:r>
        <w:rPr>
          <w:rFonts w:eastAsia="DengXian"/>
        </w:rPr>
        <w:t xml:space="preserve">        - </w:t>
      </w:r>
      <w:r>
        <w:t>SERVER_LOAD_DATA</w:t>
      </w:r>
      <w:r>
        <w:rPr>
          <w:rFonts w:eastAsia="DengXian"/>
        </w:rPr>
        <w:t xml:space="preserve">: </w:t>
      </w:r>
      <w:r>
        <w:t>The data type of the data producer is</w:t>
      </w:r>
    </w:p>
    <w:p w14:paraId="09ADC19C" w14:textId="77777777" w:rsidR="00DF4E56" w:rsidRDefault="00DF4E56" w:rsidP="00DF4E56">
      <w:pPr>
        <w:pStyle w:val="PL"/>
        <w:rPr>
          <w:rFonts w:eastAsia="DengXian"/>
        </w:rPr>
      </w:pPr>
      <w:r>
        <w:t xml:space="preserve">          server load data.</w:t>
      </w:r>
    </w:p>
    <w:p w14:paraId="69E92BC0" w14:textId="77777777" w:rsidR="00DF4E56" w:rsidRDefault="00DF4E56" w:rsidP="00DF4E56">
      <w:pPr>
        <w:pStyle w:val="PL"/>
      </w:pPr>
      <w:r>
        <w:rPr>
          <w:rFonts w:eastAsia="DengXian"/>
        </w:rPr>
        <w:t xml:space="preserve">        - </w:t>
      </w:r>
      <w:r>
        <w:t>APPLICATION_PERFORMANCE</w:t>
      </w:r>
      <w:r>
        <w:rPr>
          <w:rFonts w:eastAsia="DengXian"/>
        </w:rPr>
        <w:t xml:space="preserve">: </w:t>
      </w:r>
      <w:r>
        <w:t>The data type of the data producer is</w:t>
      </w:r>
    </w:p>
    <w:p w14:paraId="314059CA" w14:textId="77777777" w:rsidR="00DF4E56" w:rsidRDefault="00DF4E56" w:rsidP="00DF4E56">
      <w:pPr>
        <w:pStyle w:val="PL"/>
        <w:rPr>
          <w:rFonts w:eastAsia="DengXian"/>
        </w:rPr>
      </w:pPr>
      <w:r>
        <w:t xml:space="preserve">          application performance.</w:t>
      </w:r>
    </w:p>
    <w:p w14:paraId="0CC16996" w14:textId="77777777" w:rsidR="00DF4E56" w:rsidRDefault="00DF4E56" w:rsidP="00DF4E56">
      <w:pPr>
        <w:pStyle w:val="PL"/>
      </w:pPr>
      <w:r>
        <w:rPr>
          <w:rFonts w:eastAsia="DengXian"/>
        </w:rPr>
        <w:t xml:space="preserve">        - </w:t>
      </w:r>
      <w:r>
        <w:t>EDGE_LOAD</w:t>
      </w:r>
      <w:r>
        <w:rPr>
          <w:rFonts w:eastAsia="DengXian"/>
        </w:rPr>
        <w:t xml:space="preserve">: </w:t>
      </w:r>
      <w:r>
        <w:t>The data type of the data producer is</w:t>
      </w:r>
    </w:p>
    <w:p w14:paraId="72FC52BE" w14:textId="77777777" w:rsidR="00DF4E56" w:rsidRDefault="00DF4E56" w:rsidP="00DF4E56">
      <w:pPr>
        <w:pStyle w:val="PL"/>
        <w:rPr>
          <w:rFonts w:eastAsia="DengXian"/>
        </w:rPr>
      </w:pPr>
      <w:r>
        <w:t xml:space="preserve">          edge load.</w:t>
      </w:r>
    </w:p>
    <w:p w14:paraId="54FF2627" w14:textId="77777777" w:rsidR="00DF4E56" w:rsidRDefault="00DF4E56" w:rsidP="00DF4E56">
      <w:pPr>
        <w:pStyle w:val="PL"/>
        <w:rPr>
          <w:rFonts w:eastAsia="DengXian"/>
        </w:rPr>
      </w:pPr>
    </w:p>
    <w:p w14:paraId="5B678BFF" w14:textId="77777777" w:rsidR="00DF4E56" w:rsidRDefault="00DF4E56" w:rsidP="00DF4E56">
      <w:pPr>
        <w:pStyle w:val="PL"/>
        <w:rPr>
          <w:rFonts w:eastAsia="DengXian"/>
        </w:rPr>
      </w:pPr>
      <w:r>
        <w:rPr>
          <w:rFonts w:eastAsia="DengXian"/>
        </w:rPr>
        <w:t xml:space="preserve">    ProducerRole:</w:t>
      </w:r>
    </w:p>
    <w:p w14:paraId="2E7289B5" w14:textId="77777777" w:rsidR="00DF4E56" w:rsidRDefault="00DF4E56" w:rsidP="00DF4E56">
      <w:pPr>
        <w:pStyle w:val="PL"/>
        <w:rPr>
          <w:rFonts w:eastAsia="DengXian"/>
        </w:rPr>
      </w:pPr>
      <w:r>
        <w:rPr>
          <w:rFonts w:eastAsia="DengXian"/>
        </w:rPr>
        <w:t xml:space="preserve">      anyOf:</w:t>
      </w:r>
    </w:p>
    <w:p w14:paraId="7B19B6F2" w14:textId="77777777" w:rsidR="00DF4E56" w:rsidRDefault="00DF4E56" w:rsidP="00DF4E56">
      <w:pPr>
        <w:pStyle w:val="PL"/>
        <w:rPr>
          <w:rFonts w:eastAsia="DengXian"/>
        </w:rPr>
      </w:pPr>
      <w:r>
        <w:rPr>
          <w:rFonts w:eastAsia="DengXian"/>
        </w:rPr>
        <w:t xml:space="preserve">      - type: string</w:t>
      </w:r>
    </w:p>
    <w:p w14:paraId="248C6C15" w14:textId="77777777" w:rsidR="00DF4E56" w:rsidRDefault="00DF4E56" w:rsidP="00DF4E56">
      <w:pPr>
        <w:pStyle w:val="PL"/>
        <w:rPr>
          <w:rFonts w:eastAsia="DengXian"/>
        </w:rPr>
      </w:pPr>
      <w:r>
        <w:rPr>
          <w:rFonts w:eastAsia="DengXian"/>
        </w:rPr>
        <w:t xml:space="preserve">        enum:</w:t>
      </w:r>
    </w:p>
    <w:p w14:paraId="3A1B395F" w14:textId="77777777" w:rsidR="00DF4E56" w:rsidRDefault="00DF4E56" w:rsidP="00DF4E56">
      <w:pPr>
        <w:pStyle w:val="PL"/>
        <w:rPr>
          <w:rFonts w:eastAsia="DengXian"/>
        </w:rPr>
      </w:pPr>
      <w:r>
        <w:rPr>
          <w:rFonts w:eastAsia="DengXian"/>
        </w:rPr>
        <w:t xml:space="preserve">          - </w:t>
      </w:r>
      <w:r>
        <w:t>GENERATING_ENTITY</w:t>
      </w:r>
    </w:p>
    <w:p w14:paraId="4174BFE3" w14:textId="77777777" w:rsidR="00DF4E56" w:rsidRDefault="00DF4E56" w:rsidP="00DF4E56">
      <w:pPr>
        <w:pStyle w:val="PL"/>
        <w:rPr>
          <w:rFonts w:eastAsia="DengXian"/>
        </w:rPr>
      </w:pPr>
      <w:r>
        <w:rPr>
          <w:rFonts w:eastAsia="DengXian"/>
        </w:rPr>
        <w:t xml:space="preserve">          - </w:t>
      </w:r>
      <w:r>
        <w:t>ORIGINAL_PRODUCER</w:t>
      </w:r>
    </w:p>
    <w:p w14:paraId="36F24128" w14:textId="77777777" w:rsidR="00DF4E56" w:rsidRDefault="00DF4E56" w:rsidP="00DF4E56">
      <w:pPr>
        <w:pStyle w:val="PL"/>
        <w:rPr>
          <w:rFonts w:eastAsia="DengXian"/>
        </w:rPr>
      </w:pPr>
      <w:r>
        <w:rPr>
          <w:rFonts w:eastAsia="DengXian"/>
        </w:rPr>
        <w:t xml:space="preserve">          - </w:t>
      </w:r>
      <w:r>
        <w:t>RESPOSITORY</w:t>
      </w:r>
    </w:p>
    <w:p w14:paraId="06BA5F45" w14:textId="77777777" w:rsidR="00DF4E56" w:rsidRDefault="00DF4E56" w:rsidP="00DF4E56">
      <w:pPr>
        <w:pStyle w:val="PL"/>
        <w:rPr>
          <w:rFonts w:eastAsia="DengXian"/>
        </w:rPr>
      </w:pPr>
      <w:r>
        <w:rPr>
          <w:rFonts w:eastAsia="DengXian"/>
        </w:rPr>
        <w:t xml:space="preserve">      - type: string</w:t>
      </w:r>
    </w:p>
    <w:p w14:paraId="36E59556" w14:textId="77777777" w:rsidR="00DF4E56" w:rsidRDefault="00DF4E56" w:rsidP="00DF4E56">
      <w:pPr>
        <w:pStyle w:val="PL"/>
        <w:rPr>
          <w:rFonts w:eastAsia="DengXian"/>
        </w:rPr>
      </w:pPr>
      <w:r>
        <w:rPr>
          <w:rFonts w:eastAsia="DengXian"/>
        </w:rPr>
        <w:t xml:space="preserve">        description: &gt;</w:t>
      </w:r>
    </w:p>
    <w:p w14:paraId="209ED1B8" w14:textId="77777777" w:rsidR="00DF4E56" w:rsidRDefault="00DF4E56" w:rsidP="00DF4E56">
      <w:pPr>
        <w:pStyle w:val="PL"/>
        <w:rPr>
          <w:rFonts w:eastAsia="DengXian"/>
        </w:rPr>
      </w:pPr>
      <w:r>
        <w:rPr>
          <w:rFonts w:eastAsia="DengXian"/>
        </w:rPr>
        <w:t xml:space="preserve">          This string provides forward-compatibility with future</w:t>
      </w:r>
    </w:p>
    <w:p w14:paraId="07E052A5" w14:textId="77777777" w:rsidR="00DF4E56" w:rsidRDefault="00DF4E56" w:rsidP="00DF4E56">
      <w:pPr>
        <w:pStyle w:val="PL"/>
        <w:rPr>
          <w:rFonts w:eastAsia="DengXian"/>
        </w:rPr>
      </w:pPr>
      <w:r>
        <w:rPr>
          <w:rFonts w:eastAsia="DengXian"/>
        </w:rPr>
        <w:t xml:space="preserve">          extensions to the enumeration but is not used to encode</w:t>
      </w:r>
    </w:p>
    <w:p w14:paraId="43CF2C67" w14:textId="77777777" w:rsidR="00DF4E56" w:rsidRDefault="00DF4E56" w:rsidP="00DF4E56">
      <w:pPr>
        <w:pStyle w:val="PL"/>
        <w:rPr>
          <w:rFonts w:eastAsia="DengXian"/>
        </w:rPr>
      </w:pPr>
      <w:r>
        <w:rPr>
          <w:rFonts w:eastAsia="DengXian"/>
        </w:rPr>
        <w:t xml:space="preserve">          content defined in the present version of this API.</w:t>
      </w:r>
    </w:p>
    <w:p w14:paraId="7DE7488D" w14:textId="77777777" w:rsidR="00DF4E56" w:rsidRDefault="00DF4E56" w:rsidP="00DF4E56">
      <w:pPr>
        <w:pStyle w:val="PL"/>
        <w:rPr>
          <w:rFonts w:eastAsia="DengXian"/>
        </w:rPr>
      </w:pPr>
      <w:r>
        <w:rPr>
          <w:rFonts w:eastAsia="DengXian"/>
        </w:rPr>
        <w:t xml:space="preserve">      description: |</w:t>
      </w:r>
    </w:p>
    <w:p w14:paraId="2CD740F6" w14:textId="77777777" w:rsidR="00DF4E56" w:rsidRDefault="00DF4E56" w:rsidP="00DF4E56">
      <w:pPr>
        <w:pStyle w:val="PL"/>
        <w:rPr>
          <w:rFonts w:eastAsia="DengXian"/>
        </w:rPr>
      </w:pPr>
      <w:r>
        <w:rPr>
          <w:rFonts w:eastAsia="DengXian"/>
        </w:rPr>
        <w:t xml:space="preserve">        </w:t>
      </w:r>
      <w:r>
        <w:rPr>
          <w:rFonts w:cs="Arial"/>
          <w:szCs w:val="18"/>
        </w:rPr>
        <w:t>Represents the role of the data producer with the values:</w:t>
      </w:r>
    </w:p>
    <w:p w14:paraId="58E3DB08" w14:textId="77777777" w:rsidR="00DF4E56" w:rsidRDefault="00DF4E56" w:rsidP="00DF4E56">
      <w:pPr>
        <w:pStyle w:val="PL"/>
      </w:pPr>
      <w:r>
        <w:rPr>
          <w:rFonts w:eastAsia="DengXian"/>
        </w:rPr>
        <w:t xml:space="preserve">        - </w:t>
      </w:r>
      <w:r>
        <w:t>GENERATING_ENTITY</w:t>
      </w:r>
      <w:r>
        <w:rPr>
          <w:rFonts w:eastAsia="DengXian"/>
        </w:rPr>
        <w:t xml:space="preserve">: </w:t>
      </w:r>
      <w:r>
        <w:t>The role of the data producer is generating entity.</w:t>
      </w:r>
    </w:p>
    <w:p w14:paraId="3856AE8E" w14:textId="77777777" w:rsidR="00DF4E56" w:rsidRDefault="00DF4E56" w:rsidP="00DF4E56">
      <w:pPr>
        <w:pStyle w:val="PL"/>
      </w:pPr>
      <w:r>
        <w:rPr>
          <w:rFonts w:eastAsia="DengXian"/>
        </w:rPr>
        <w:t xml:space="preserve">        - </w:t>
      </w:r>
      <w:r>
        <w:t>ORIGINAL_PRODUCER</w:t>
      </w:r>
      <w:r>
        <w:rPr>
          <w:rFonts w:eastAsia="DengXian"/>
        </w:rPr>
        <w:t xml:space="preserve">: </w:t>
      </w:r>
      <w:r>
        <w:t>The role of the data producer is origina producer.</w:t>
      </w:r>
    </w:p>
    <w:p w14:paraId="70733F98" w14:textId="77777777" w:rsidR="00DF4E56" w:rsidRDefault="00DF4E56" w:rsidP="00DF4E56">
      <w:pPr>
        <w:rPr>
          <w:rFonts w:ascii="Courier New" w:eastAsia="DengXian" w:hAnsi="Courier New"/>
          <w:sz w:val="16"/>
        </w:rPr>
      </w:pPr>
      <w:r>
        <w:rPr>
          <w:rFonts w:ascii="Courier New" w:eastAsia="DengXian" w:hAnsi="Courier New"/>
          <w:sz w:val="16"/>
        </w:rPr>
        <w:t xml:space="preserve">        - RESPOSITORY: The role of the data producer is repository.</w:t>
      </w:r>
    </w:p>
    <w:p w14:paraId="51A0B32E" w14:textId="647F779C" w:rsidR="00EF71D5" w:rsidRPr="006B5418" w:rsidRDefault="00EF71D5" w:rsidP="00EF7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rsidP="00EF71D5">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D9AA" w14:textId="77777777" w:rsidR="003D392C" w:rsidRDefault="003D392C">
      <w:r>
        <w:separator/>
      </w:r>
    </w:p>
  </w:endnote>
  <w:endnote w:type="continuationSeparator" w:id="0">
    <w:p w14:paraId="7E20E3C2" w14:textId="77777777" w:rsidR="003D392C" w:rsidRDefault="003D3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11FE6" w14:textId="77777777" w:rsidR="003D392C" w:rsidRDefault="003D392C">
      <w:r>
        <w:separator/>
      </w:r>
    </w:p>
  </w:footnote>
  <w:footnote w:type="continuationSeparator" w:id="0">
    <w:p w14:paraId="79F71588" w14:textId="77777777" w:rsidR="003D392C" w:rsidRDefault="003D3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EE2244"/>
    <w:lvl w:ilvl="0">
      <w:start w:val="1"/>
      <w:numFmt w:val="decimal"/>
      <w:pStyle w:val="Index7"/>
      <w:lvlText w:val="%1."/>
      <w:lvlJc w:val="left"/>
      <w:pPr>
        <w:tabs>
          <w:tab w:val="num" w:pos="1800"/>
        </w:tabs>
        <w:ind w:left="1800" w:hanging="360"/>
      </w:pPr>
    </w:lvl>
  </w:abstractNum>
  <w:abstractNum w:abstractNumId="1" w15:restartNumberingAfterBreak="0">
    <w:nsid w:val="FFFFFF7D"/>
    <w:multiLevelType w:val="singleLevel"/>
    <w:tmpl w:val="1632E482"/>
    <w:lvl w:ilvl="0">
      <w:start w:val="1"/>
      <w:numFmt w:val="decimal"/>
      <w:pStyle w:val="Index6"/>
      <w:lvlText w:val="%1."/>
      <w:lvlJc w:val="left"/>
      <w:pPr>
        <w:tabs>
          <w:tab w:val="num" w:pos="1440"/>
        </w:tabs>
        <w:ind w:left="1440" w:hanging="360"/>
      </w:pPr>
    </w:lvl>
  </w:abstractNum>
  <w:abstractNum w:abstractNumId="2" w15:restartNumberingAfterBreak="0">
    <w:nsid w:val="FFFFFF7E"/>
    <w:multiLevelType w:val="singleLevel"/>
    <w:tmpl w:val="713C6690"/>
    <w:lvl w:ilvl="0">
      <w:start w:val="1"/>
      <w:numFmt w:val="decimal"/>
      <w:pStyle w:val="Index5"/>
      <w:lvlText w:val="%1."/>
      <w:lvlJc w:val="left"/>
      <w:pPr>
        <w:tabs>
          <w:tab w:val="num" w:pos="1080"/>
        </w:tabs>
        <w:ind w:left="108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num w:numId="1" w16cid:durableId="1195460125">
    <w:abstractNumId w:val="2"/>
    <w:lvlOverride w:ilvl="0">
      <w:startOverride w:val="1"/>
    </w:lvlOverride>
  </w:num>
  <w:num w:numId="2" w16cid:durableId="1800342285">
    <w:abstractNumId w:val="1"/>
    <w:lvlOverride w:ilvl="0">
      <w:startOverride w:val="1"/>
    </w:lvlOverride>
  </w:num>
  <w:num w:numId="3" w16cid:durableId="1416971374">
    <w:abstractNumId w:val="0"/>
    <w:lvlOverride w:ilvl="0">
      <w:startOverride w:val="1"/>
    </w:lvlOverride>
  </w:num>
  <w:num w:numId="4" w16cid:durableId="1198468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46007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904"/>
    <w:rsid w:val="000E7514"/>
    <w:rsid w:val="00145D43"/>
    <w:rsid w:val="00192C46"/>
    <w:rsid w:val="001A08B3"/>
    <w:rsid w:val="001A7B60"/>
    <w:rsid w:val="001B52F0"/>
    <w:rsid w:val="001B7A65"/>
    <w:rsid w:val="001E41F3"/>
    <w:rsid w:val="0026004D"/>
    <w:rsid w:val="002640DD"/>
    <w:rsid w:val="00271133"/>
    <w:rsid w:val="00275D12"/>
    <w:rsid w:val="00284FEB"/>
    <w:rsid w:val="002860C4"/>
    <w:rsid w:val="00286D12"/>
    <w:rsid w:val="002B5741"/>
    <w:rsid w:val="002E472E"/>
    <w:rsid w:val="00305409"/>
    <w:rsid w:val="003575E1"/>
    <w:rsid w:val="003609EF"/>
    <w:rsid w:val="0036231A"/>
    <w:rsid w:val="00362CE5"/>
    <w:rsid w:val="00374DD4"/>
    <w:rsid w:val="003D392C"/>
    <w:rsid w:val="003E1A36"/>
    <w:rsid w:val="00410371"/>
    <w:rsid w:val="004154D7"/>
    <w:rsid w:val="004242F1"/>
    <w:rsid w:val="0047149D"/>
    <w:rsid w:val="004B75B7"/>
    <w:rsid w:val="005141D9"/>
    <w:rsid w:val="0051580D"/>
    <w:rsid w:val="00547111"/>
    <w:rsid w:val="00592D74"/>
    <w:rsid w:val="005E2C44"/>
    <w:rsid w:val="00621188"/>
    <w:rsid w:val="006257ED"/>
    <w:rsid w:val="00640C91"/>
    <w:rsid w:val="00653DE4"/>
    <w:rsid w:val="00665C47"/>
    <w:rsid w:val="00695808"/>
    <w:rsid w:val="006A058A"/>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2A7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1D9"/>
    <w:rsid w:val="00AA2CBC"/>
    <w:rsid w:val="00AC5820"/>
    <w:rsid w:val="00AD1CD8"/>
    <w:rsid w:val="00B258BB"/>
    <w:rsid w:val="00B67B97"/>
    <w:rsid w:val="00B92D85"/>
    <w:rsid w:val="00B968C8"/>
    <w:rsid w:val="00BA3EC5"/>
    <w:rsid w:val="00BA51D9"/>
    <w:rsid w:val="00BB5DFC"/>
    <w:rsid w:val="00BD279D"/>
    <w:rsid w:val="00BD6BB8"/>
    <w:rsid w:val="00C66BA2"/>
    <w:rsid w:val="00C870F6"/>
    <w:rsid w:val="00C95985"/>
    <w:rsid w:val="00CC5026"/>
    <w:rsid w:val="00CC68D0"/>
    <w:rsid w:val="00D03F9A"/>
    <w:rsid w:val="00D06D51"/>
    <w:rsid w:val="00D10232"/>
    <w:rsid w:val="00D24991"/>
    <w:rsid w:val="00D50255"/>
    <w:rsid w:val="00D66520"/>
    <w:rsid w:val="00D84AE9"/>
    <w:rsid w:val="00D9124E"/>
    <w:rsid w:val="00DE34CF"/>
    <w:rsid w:val="00DF4E56"/>
    <w:rsid w:val="00E13F3D"/>
    <w:rsid w:val="00E34898"/>
    <w:rsid w:val="00EB09B7"/>
    <w:rsid w:val="00EE7D7C"/>
    <w:rsid w:val="00EF6518"/>
    <w:rsid w:val="00EF71D5"/>
    <w:rsid w:val="00F25D98"/>
    <w:rsid w:val="00F300FB"/>
    <w:rsid w:val="00F92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basedOn w:val="DefaultParagraphFont"/>
    <w:link w:val="Heading1"/>
    <w:rsid w:val="00286D12"/>
    <w:rPr>
      <w:rFonts w:ascii="Arial" w:hAnsi="Arial"/>
      <w:sz w:val="36"/>
      <w:lang w:val="en-GB" w:eastAsia="en-US"/>
    </w:rPr>
  </w:style>
  <w:style w:type="character" w:customStyle="1" w:styleId="Heading2Char">
    <w:name w:val="Heading 2 Char"/>
    <w:basedOn w:val="DefaultParagraphFont"/>
    <w:link w:val="Heading2"/>
    <w:rsid w:val="00286D12"/>
    <w:rPr>
      <w:rFonts w:ascii="Arial" w:hAnsi="Arial"/>
      <w:sz w:val="32"/>
      <w:lang w:val="en-GB" w:eastAsia="en-US"/>
    </w:rPr>
  </w:style>
  <w:style w:type="character" w:customStyle="1" w:styleId="Heading3Char">
    <w:name w:val="Heading 3 Char"/>
    <w:basedOn w:val="DefaultParagraphFont"/>
    <w:link w:val="Heading3"/>
    <w:rsid w:val="00286D12"/>
    <w:rPr>
      <w:rFonts w:ascii="Arial" w:hAnsi="Arial"/>
      <w:sz w:val="28"/>
      <w:lang w:val="en-GB" w:eastAsia="en-US"/>
    </w:rPr>
  </w:style>
  <w:style w:type="character" w:customStyle="1" w:styleId="Heading4Char">
    <w:name w:val="Heading 4 Char"/>
    <w:basedOn w:val="DefaultParagraphFont"/>
    <w:link w:val="Heading4"/>
    <w:qFormat/>
    <w:rsid w:val="00286D12"/>
    <w:rPr>
      <w:rFonts w:ascii="Arial" w:hAnsi="Arial"/>
      <w:sz w:val="24"/>
      <w:lang w:val="en-GB" w:eastAsia="en-US"/>
    </w:rPr>
  </w:style>
  <w:style w:type="character" w:customStyle="1" w:styleId="Heading5Char">
    <w:name w:val="Heading 5 Char"/>
    <w:basedOn w:val="DefaultParagraphFont"/>
    <w:link w:val="Heading5"/>
    <w:rsid w:val="00286D12"/>
    <w:rPr>
      <w:rFonts w:ascii="Arial" w:hAnsi="Arial"/>
      <w:sz w:val="22"/>
      <w:lang w:val="en-GB" w:eastAsia="en-US"/>
    </w:rPr>
  </w:style>
  <w:style w:type="character" w:customStyle="1" w:styleId="Heading6Char">
    <w:name w:val="Heading 6 Char"/>
    <w:basedOn w:val="DefaultParagraphFont"/>
    <w:link w:val="Heading6"/>
    <w:rsid w:val="00286D12"/>
    <w:rPr>
      <w:rFonts w:ascii="Arial" w:hAnsi="Arial"/>
      <w:lang w:val="en-GB" w:eastAsia="en-US"/>
    </w:rPr>
  </w:style>
  <w:style w:type="character" w:customStyle="1" w:styleId="Heading7Char">
    <w:name w:val="Heading 7 Char"/>
    <w:basedOn w:val="DefaultParagraphFont"/>
    <w:link w:val="Heading7"/>
    <w:rsid w:val="00286D12"/>
    <w:rPr>
      <w:rFonts w:ascii="Arial" w:hAnsi="Arial"/>
      <w:lang w:val="en-GB" w:eastAsia="en-US"/>
    </w:rPr>
  </w:style>
  <w:style w:type="character" w:customStyle="1" w:styleId="Heading8Char">
    <w:name w:val="Heading 8 Char"/>
    <w:basedOn w:val="DefaultParagraphFont"/>
    <w:link w:val="Heading8"/>
    <w:rsid w:val="00286D12"/>
    <w:rPr>
      <w:rFonts w:ascii="Arial" w:hAnsi="Arial"/>
      <w:sz w:val="36"/>
      <w:lang w:val="en-GB" w:eastAsia="en-US"/>
    </w:rPr>
  </w:style>
  <w:style w:type="character" w:customStyle="1" w:styleId="Heading9Char">
    <w:name w:val="Heading 9 Char"/>
    <w:basedOn w:val="DefaultParagraphFont"/>
    <w:link w:val="Heading9"/>
    <w:rsid w:val="00286D12"/>
    <w:rPr>
      <w:rFonts w:ascii="Arial" w:hAnsi="Arial"/>
      <w:sz w:val="36"/>
      <w:lang w:val="en-GB" w:eastAsia="en-US"/>
    </w:rPr>
  </w:style>
  <w:style w:type="paragraph" w:styleId="HTMLAddress">
    <w:name w:val="HTML Address"/>
    <w:basedOn w:val="Normal"/>
    <w:link w:val="HTMLAddressChar"/>
    <w:semiHidden/>
    <w:unhideWhenUsed/>
    <w:rsid w:val="00286D12"/>
    <w:rPr>
      <w:i/>
      <w:iCs/>
    </w:rPr>
  </w:style>
  <w:style w:type="character" w:customStyle="1" w:styleId="HTMLAddressChar">
    <w:name w:val="HTML Address Char"/>
    <w:basedOn w:val="DefaultParagraphFont"/>
    <w:link w:val="HTMLAddress"/>
    <w:semiHidden/>
    <w:rsid w:val="00286D12"/>
    <w:rPr>
      <w:rFonts w:ascii="Times New Roman" w:hAnsi="Times New Roman"/>
      <w:i/>
      <w:iCs/>
      <w:lang w:val="en-GB" w:eastAsia="en-US"/>
    </w:rPr>
  </w:style>
  <w:style w:type="paragraph" w:styleId="HTMLPreformatted">
    <w:name w:val="HTML Preformatted"/>
    <w:basedOn w:val="Normal"/>
    <w:link w:val="HTMLPreformattedChar"/>
    <w:semiHidden/>
    <w:unhideWhenUsed/>
    <w:rsid w:val="00286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286D12"/>
    <w:rPr>
      <w:rFonts w:ascii="Courier New" w:hAnsi="Courier New" w:cs="Courier New"/>
      <w:lang w:val="en-GB" w:eastAsia="en-US"/>
    </w:rPr>
  </w:style>
  <w:style w:type="paragraph" w:customStyle="1" w:styleId="msonormal0">
    <w:name w:val="msonormal"/>
    <w:basedOn w:val="Normal"/>
    <w:rsid w:val="00286D12"/>
    <w:pPr>
      <w:spacing w:before="100" w:beforeAutospacing="1" w:after="100" w:afterAutospacing="1"/>
    </w:pPr>
    <w:rPr>
      <w:sz w:val="24"/>
      <w:szCs w:val="24"/>
      <w:lang w:eastAsia="en-IN"/>
    </w:rPr>
  </w:style>
  <w:style w:type="paragraph" w:styleId="NormalWeb">
    <w:name w:val="Normal (Web)"/>
    <w:basedOn w:val="Normal"/>
    <w:semiHidden/>
    <w:unhideWhenUsed/>
    <w:rsid w:val="00286D12"/>
    <w:rPr>
      <w:sz w:val="24"/>
      <w:szCs w:val="24"/>
    </w:rPr>
  </w:style>
  <w:style w:type="paragraph" w:styleId="Index3">
    <w:name w:val="index 3"/>
    <w:basedOn w:val="Normal"/>
    <w:next w:val="Normal"/>
    <w:autoRedefine/>
    <w:semiHidden/>
    <w:unhideWhenUsed/>
    <w:rsid w:val="00286D12"/>
    <w:pPr>
      <w:ind w:left="600" w:hanging="200"/>
    </w:pPr>
  </w:style>
  <w:style w:type="paragraph" w:styleId="Index4">
    <w:name w:val="index 4"/>
    <w:basedOn w:val="Normal"/>
    <w:next w:val="Normal"/>
    <w:autoRedefine/>
    <w:semiHidden/>
    <w:unhideWhenUsed/>
    <w:rsid w:val="00286D12"/>
    <w:pPr>
      <w:ind w:left="800" w:hanging="200"/>
    </w:pPr>
  </w:style>
  <w:style w:type="paragraph" w:styleId="Index5">
    <w:name w:val="index 5"/>
    <w:basedOn w:val="Normal"/>
    <w:next w:val="Normal"/>
    <w:autoRedefine/>
    <w:semiHidden/>
    <w:unhideWhenUsed/>
    <w:rsid w:val="00286D12"/>
    <w:pPr>
      <w:numPr>
        <w:numId w:val="1"/>
      </w:numPr>
      <w:ind w:left="1000" w:hanging="200"/>
    </w:pPr>
  </w:style>
  <w:style w:type="paragraph" w:styleId="Index6">
    <w:name w:val="index 6"/>
    <w:basedOn w:val="Normal"/>
    <w:next w:val="Normal"/>
    <w:autoRedefine/>
    <w:semiHidden/>
    <w:unhideWhenUsed/>
    <w:rsid w:val="00286D12"/>
    <w:pPr>
      <w:numPr>
        <w:numId w:val="2"/>
      </w:numPr>
      <w:ind w:left="1200" w:hanging="200"/>
    </w:pPr>
  </w:style>
  <w:style w:type="paragraph" w:styleId="Index7">
    <w:name w:val="index 7"/>
    <w:basedOn w:val="Normal"/>
    <w:next w:val="Normal"/>
    <w:autoRedefine/>
    <w:semiHidden/>
    <w:unhideWhenUsed/>
    <w:rsid w:val="00286D12"/>
    <w:pPr>
      <w:numPr>
        <w:numId w:val="3"/>
      </w:numPr>
      <w:ind w:left="1400" w:hanging="200"/>
    </w:pPr>
  </w:style>
  <w:style w:type="paragraph" w:styleId="Index8">
    <w:name w:val="index 8"/>
    <w:basedOn w:val="Normal"/>
    <w:next w:val="Normal"/>
    <w:autoRedefine/>
    <w:semiHidden/>
    <w:unhideWhenUsed/>
    <w:rsid w:val="00286D12"/>
    <w:pPr>
      <w:ind w:left="1600" w:hanging="200"/>
    </w:pPr>
  </w:style>
  <w:style w:type="paragraph" w:styleId="Index9">
    <w:name w:val="index 9"/>
    <w:basedOn w:val="Normal"/>
    <w:next w:val="Normal"/>
    <w:autoRedefine/>
    <w:semiHidden/>
    <w:unhideWhenUsed/>
    <w:rsid w:val="00286D12"/>
    <w:pPr>
      <w:ind w:left="1800" w:hanging="200"/>
    </w:pPr>
  </w:style>
  <w:style w:type="paragraph" w:styleId="NormalIndent">
    <w:name w:val="Normal Indent"/>
    <w:basedOn w:val="Normal"/>
    <w:semiHidden/>
    <w:unhideWhenUsed/>
    <w:rsid w:val="00286D12"/>
    <w:pPr>
      <w:ind w:left="720"/>
    </w:pPr>
  </w:style>
  <w:style w:type="character" w:customStyle="1" w:styleId="FootnoteTextChar">
    <w:name w:val="Footnote Text Char"/>
    <w:basedOn w:val="DefaultParagraphFont"/>
    <w:link w:val="FootnoteText"/>
    <w:semiHidden/>
    <w:rsid w:val="00286D12"/>
    <w:rPr>
      <w:rFonts w:ascii="Times New Roman" w:hAnsi="Times New Roman"/>
      <w:sz w:val="16"/>
      <w:lang w:val="en-GB" w:eastAsia="en-US"/>
    </w:rPr>
  </w:style>
  <w:style w:type="character" w:customStyle="1" w:styleId="CommentTextChar">
    <w:name w:val="Comment Text Char"/>
    <w:basedOn w:val="DefaultParagraphFont"/>
    <w:link w:val="CommentText"/>
    <w:semiHidden/>
    <w:rsid w:val="00286D12"/>
    <w:rPr>
      <w:rFonts w:ascii="Times New Roman" w:hAnsi="Times New Roman"/>
      <w:lang w:val="en-GB" w:eastAsia="en-US"/>
    </w:rPr>
  </w:style>
  <w:style w:type="character" w:customStyle="1" w:styleId="HeaderChar">
    <w:name w:val="Header Char"/>
    <w:basedOn w:val="DefaultParagraphFont"/>
    <w:link w:val="Header"/>
    <w:rsid w:val="00286D12"/>
    <w:rPr>
      <w:rFonts w:ascii="Arial" w:hAnsi="Arial"/>
      <w:b/>
      <w:noProof/>
      <w:sz w:val="18"/>
      <w:lang w:val="en-GB" w:eastAsia="en-US"/>
    </w:rPr>
  </w:style>
  <w:style w:type="character" w:customStyle="1" w:styleId="FooterChar">
    <w:name w:val="Footer Char"/>
    <w:basedOn w:val="DefaultParagraphFont"/>
    <w:link w:val="Footer"/>
    <w:rsid w:val="00286D12"/>
    <w:rPr>
      <w:rFonts w:ascii="Arial" w:hAnsi="Arial"/>
      <w:b/>
      <w:i/>
      <w:noProof/>
      <w:sz w:val="18"/>
      <w:lang w:val="en-GB" w:eastAsia="en-US"/>
    </w:rPr>
  </w:style>
  <w:style w:type="paragraph" w:styleId="IndexHeading">
    <w:name w:val="index heading"/>
    <w:basedOn w:val="Normal"/>
    <w:next w:val="Index1"/>
    <w:semiHidden/>
    <w:unhideWhenUsed/>
    <w:rsid w:val="00286D12"/>
    <w:rPr>
      <w:rFonts w:ascii="Calibri Light" w:eastAsia="Yu Gothic Light" w:hAnsi="Calibri Light"/>
      <w:b/>
      <w:bCs/>
    </w:rPr>
  </w:style>
  <w:style w:type="paragraph" w:styleId="Caption">
    <w:name w:val="caption"/>
    <w:basedOn w:val="Normal"/>
    <w:next w:val="Normal"/>
    <w:semiHidden/>
    <w:unhideWhenUsed/>
    <w:qFormat/>
    <w:rsid w:val="00286D12"/>
    <w:rPr>
      <w:b/>
      <w:bCs/>
    </w:rPr>
  </w:style>
  <w:style w:type="paragraph" w:styleId="TableofFigures">
    <w:name w:val="table of figures"/>
    <w:basedOn w:val="Normal"/>
    <w:next w:val="Normal"/>
    <w:semiHidden/>
    <w:unhideWhenUsed/>
    <w:rsid w:val="00286D12"/>
  </w:style>
  <w:style w:type="paragraph" w:styleId="EnvelopeAddress">
    <w:name w:val="envelope address"/>
    <w:basedOn w:val="Normal"/>
    <w:semiHidden/>
    <w:unhideWhenUsed/>
    <w:rsid w:val="00286D1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286D12"/>
    <w:rPr>
      <w:rFonts w:ascii="Calibri Light" w:eastAsia="Yu Gothic Light" w:hAnsi="Calibri Light"/>
    </w:rPr>
  </w:style>
  <w:style w:type="paragraph" w:styleId="EndnoteText">
    <w:name w:val="endnote text"/>
    <w:basedOn w:val="Normal"/>
    <w:link w:val="EndnoteTextChar"/>
    <w:semiHidden/>
    <w:unhideWhenUsed/>
    <w:rsid w:val="00286D12"/>
  </w:style>
  <w:style w:type="character" w:customStyle="1" w:styleId="EndnoteTextChar">
    <w:name w:val="Endnote Text Char"/>
    <w:basedOn w:val="DefaultParagraphFont"/>
    <w:link w:val="EndnoteText"/>
    <w:semiHidden/>
    <w:rsid w:val="00286D12"/>
    <w:rPr>
      <w:rFonts w:ascii="Times New Roman" w:hAnsi="Times New Roman"/>
      <w:lang w:val="en-GB" w:eastAsia="en-US"/>
    </w:rPr>
  </w:style>
  <w:style w:type="paragraph" w:styleId="TableofAuthorities">
    <w:name w:val="table of authorities"/>
    <w:basedOn w:val="Normal"/>
    <w:next w:val="Normal"/>
    <w:semiHidden/>
    <w:unhideWhenUsed/>
    <w:rsid w:val="00286D12"/>
    <w:pPr>
      <w:ind w:left="200" w:hanging="200"/>
    </w:pPr>
  </w:style>
  <w:style w:type="paragraph" w:styleId="MacroText">
    <w:name w:val="macro"/>
    <w:link w:val="MacroTextChar"/>
    <w:semiHidden/>
    <w:unhideWhenUsed/>
    <w:rsid w:val="00286D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286D12"/>
    <w:rPr>
      <w:rFonts w:ascii="Courier New" w:hAnsi="Courier New" w:cs="Courier New"/>
      <w:lang w:val="en-GB" w:eastAsia="en-US"/>
    </w:rPr>
  </w:style>
  <w:style w:type="paragraph" w:styleId="TOAHeading">
    <w:name w:val="toa heading"/>
    <w:basedOn w:val="Normal"/>
    <w:next w:val="Normal"/>
    <w:semiHidden/>
    <w:unhideWhenUsed/>
    <w:rsid w:val="00286D1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286D12"/>
    <w:pPr>
      <w:tabs>
        <w:tab w:val="num" w:pos="926"/>
        <w:tab w:val="num" w:pos="1080"/>
      </w:tabs>
      <w:ind w:left="926" w:hanging="360"/>
      <w:contextualSpacing/>
    </w:pPr>
  </w:style>
  <w:style w:type="paragraph" w:styleId="ListNumber4">
    <w:name w:val="List Number 4"/>
    <w:basedOn w:val="Normal"/>
    <w:semiHidden/>
    <w:unhideWhenUsed/>
    <w:rsid w:val="00286D12"/>
    <w:pPr>
      <w:tabs>
        <w:tab w:val="num" w:pos="1209"/>
        <w:tab w:val="num" w:pos="1440"/>
      </w:tabs>
      <w:ind w:left="1209" w:hanging="360"/>
      <w:contextualSpacing/>
    </w:pPr>
  </w:style>
  <w:style w:type="paragraph" w:styleId="ListNumber5">
    <w:name w:val="List Number 5"/>
    <w:basedOn w:val="Normal"/>
    <w:semiHidden/>
    <w:unhideWhenUsed/>
    <w:rsid w:val="00286D12"/>
    <w:pPr>
      <w:tabs>
        <w:tab w:val="num" w:pos="1492"/>
        <w:tab w:val="num" w:pos="1800"/>
      </w:tabs>
      <w:ind w:left="1492" w:hanging="360"/>
      <w:contextualSpacing/>
    </w:pPr>
  </w:style>
  <w:style w:type="paragraph" w:styleId="Title">
    <w:name w:val="Title"/>
    <w:basedOn w:val="Normal"/>
    <w:next w:val="Normal"/>
    <w:link w:val="TitleChar"/>
    <w:qFormat/>
    <w:rsid w:val="00286D1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86D1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286D12"/>
    <w:pPr>
      <w:ind w:left="4252"/>
    </w:pPr>
  </w:style>
  <w:style w:type="character" w:customStyle="1" w:styleId="ClosingChar">
    <w:name w:val="Closing Char"/>
    <w:basedOn w:val="DefaultParagraphFont"/>
    <w:link w:val="Closing"/>
    <w:semiHidden/>
    <w:rsid w:val="00286D12"/>
    <w:rPr>
      <w:rFonts w:ascii="Times New Roman" w:hAnsi="Times New Roman"/>
      <w:lang w:val="en-GB" w:eastAsia="en-US"/>
    </w:rPr>
  </w:style>
  <w:style w:type="paragraph" w:styleId="Signature">
    <w:name w:val="Signature"/>
    <w:basedOn w:val="Normal"/>
    <w:link w:val="SignatureChar"/>
    <w:semiHidden/>
    <w:unhideWhenUsed/>
    <w:rsid w:val="00286D12"/>
    <w:pPr>
      <w:ind w:left="4252"/>
    </w:pPr>
  </w:style>
  <w:style w:type="character" w:customStyle="1" w:styleId="SignatureChar">
    <w:name w:val="Signature Char"/>
    <w:basedOn w:val="DefaultParagraphFont"/>
    <w:link w:val="Signature"/>
    <w:semiHidden/>
    <w:rsid w:val="00286D12"/>
    <w:rPr>
      <w:rFonts w:ascii="Times New Roman" w:hAnsi="Times New Roman"/>
      <w:lang w:val="en-GB" w:eastAsia="en-US"/>
    </w:rPr>
  </w:style>
  <w:style w:type="paragraph" w:styleId="BodyText">
    <w:name w:val="Body Text"/>
    <w:basedOn w:val="Normal"/>
    <w:link w:val="BodyTextChar"/>
    <w:semiHidden/>
    <w:unhideWhenUsed/>
    <w:rsid w:val="00286D12"/>
    <w:pPr>
      <w:spacing w:after="120"/>
    </w:pPr>
  </w:style>
  <w:style w:type="character" w:customStyle="1" w:styleId="BodyTextChar">
    <w:name w:val="Body Text Char"/>
    <w:basedOn w:val="DefaultParagraphFont"/>
    <w:link w:val="BodyText"/>
    <w:semiHidden/>
    <w:rsid w:val="00286D12"/>
    <w:rPr>
      <w:rFonts w:ascii="Times New Roman" w:hAnsi="Times New Roman"/>
      <w:lang w:val="en-GB" w:eastAsia="en-US"/>
    </w:rPr>
  </w:style>
  <w:style w:type="paragraph" w:styleId="BodyTextIndent">
    <w:name w:val="Body Text Indent"/>
    <w:basedOn w:val="Normal"/>
    <w:link w:val="BodyTextIndentChar"/>
    <w:semiHidden/>
    <w:unhideWhenUsed/>
    <w:rsid w:val="00286D12"/>
    <w:pPr>
      <w:spacing w:after="120"/>
      <w:ind w:left="283"/>
    </w:pPr>
  </w:style>
  <w:style w:type="character" w:customStyle="1" w:styleId="BodyTextIndentChar">
    <w:name w:val="Body Text Indent Char"/>
    <w:basedOn w:val="DefaultParagraphFont"/>
    <w:link w:val="BodyTextIndent"/>
    <w:semiHidden/>
    <w:rsid w:val="00286D12"/>
    <w:rPr>
      <w:rFonts w:ascii="Times New Roman" w:hAnsi="Times New Roman"/>
      <w:lang w:val="en-GB" w:eastAsia="en-US"/>
    </w:rPr>
  </w:style>
  <w:style w:type="paragraph" w:styleId="ListContinue">
    <w:name w:val="List Continue"/>
    <w:basedOn w:val="Normal"/>
    <w:semiHidden/>
    <w:unhideWhenUsed/>
    <w:rsid w:val="00286D12"/>
    <w:pPr>
      <w:spacing w:after="120"/>
      <w:ind w:left="283"/>
      <w:contextualSpacing/>
    </w:pPr>
  </w:style>
  <w:style w:type="paragraph" w:styleId="ListContinue2">
    <w:name w:val="List Continue 2"/>
    <w:basedOn w:val="Normal"/>
    <w:semiHidden/>
    <w:unhideWhenUsed/>
    <w:rsid w:val="00286D12"/>
    <w:pPr>
      <w:spacing w:after="120"/>
      <w:ind w:left="566"/>
      <w:contextualSpacing/>
    </w:pPr>
  </w:style>
  <w:style w:type="paragraph" w:styleId="ListContinue3">
    <w:name w:val="List Continue 3"/>
    <w:basedOn w:val="Normal"/>
    <w:semiHidden/>
    <w:unhideWhenUsed/>
    <w:rsid w:val="00286D12"/>
    <w:pPr>
      <w:spacing w:after="120"/>
      <w:ind w:left="849"/>
      <w:contextualSpacing/>
    </w:pPr>
  </w:style>
  <w:style w:type="paragraph" w:styleId="ListContinue4">
    <w:name w:val="List Continue 4"/>
    <w:basedOn w:val="Normal"/>
    <w:semiHidden/>
    <w:unhideWhenUsed/>
    <w:rsid w:val="00286D12"/>
    <w:pPr>
      <w:spacing w:after="120"/>
      <w:ind w:left="1132"/>
      <w:contextualSpacing/>
    </w:pPr>
  </w:style>
  <w:style w:type="paragraph" w:styleId="ListContinue5">
    <w:name w:val="List Continue 5"/>
    <w:basedOn w:val="Normal"/>
    <w:semiHidden/>
    <w:unhideWhenUsed/>
    <w:rsid w:val="00286D12"/>
    <w:pPr>
      <w:spacing w:after="120"/>
      <w:ind w:left="1415"/>
      <w:contextualSpacing/>
    </w:pPr>
  </w:style>
  <w:style w:type="paragraph" w:styleId="MessageHeader">
    <w:name w:val="Message Header"/>
    <w:basedOn w:val="Normal"/>
    <w:link w:val="MessageHeaderChar"/>
    <w:semiHidden/>
    <w:unhideWhenUsed/>
    <w:rsid w:val="00286D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286D1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286D1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86D1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286D12"/>
  </w:style>
  <w:style w:type="character" w:customStyle="1" w:styleId="SalutationChar">
    <w:name w:val="Salutation Char"/>
    <w:basedOn w:val="DefaultParagraphFont"/>
    <w:link w:val="Salutation"/>
    <w:rsid w:val="00286D12"/>
    <w:rPr>
      <w:rFonts w:ascii="Times New Roman" w:hAnsi="Times New Roman"/>
      <w:lang w:val="en-GB" w:eastAsia="en-US"/>
    </w:rPr>
  </w:style>
  <w:style w:type="paragraph" w:styleId="Date">
    <w:name w:val="Date"/>
    <w:basedOn w:val="Normal"/>
    <w:next w:val="Normal"/>
    <w:link w:val="DateChar"/>
    <w:unhideWhenUsed/>
    <w:rsid w:val="00286D12"/>
  </w:style>
  <w:style w:type="character" w:customStyle="1" w:styleId="DateChar">
    <w:name w:val="Date Char"/>
    <w:basedOn w:val="DefaultParagraphFont"/>
    <w:link w:val="Date"/>
    <w:rsid w:val="00286D12"/>
    <w:rPr>
      <w:rFonts w:ascii="Times New Roman" w:hAnsi="Times New Roman"/>
      <w:lang w:val="en-GB" w:eastAsia="en-US"/>
    </w:rPr>
  </w:style>
  <w:style w:type="paragraph" w:styleId="BodyTextFirstIndent">
    <w:name w:val="Body Text First Indent"/>
    <w:basedOn w:val="BodyText"/>
    <w:link w:val="BodyTextFirstIndentChar"/>
    <w:unhideWhenUsed/>
    <w:rsid w:val="00286D12"/>
    <w:pPr>
      <w:ind w:firstLine="210"/>
    </w:pPr>
  </w:style>
  <w:style w:type="character" w:customStyle="1" w:styleId="BodyTextFirstIndentChar">
    <w:name w:val="Body Text First Indent Char"/>
    <w:basedOn w:val="BodyTextChar"/>
    <w:link w:val="BodyTextFirstIndent"/>
    <w:rsid w:val="00286D1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286D12"/>
    <w:pPr>
      <w:ind w:firstLine="210"/>
    </w:pPr>
  </w:style>
  <w:style w:type="character" w:customStyle="1" w:styleId="BodyTextFirstIndent2Char">
    <w:name w:val="Body Text First Indent 2 Char"/>
    <w:basedOn w:val="BodyTextIndentChar"/>
    <w:link w:val="BodyTextFirstIndent2"/>
    <w:semiHidden/>
    <w:rsid w:val="00286D12"/>
    <w:rPr>
      <w:rFonts w:ascii="Times New Roman" w:hAnsi="Times New Roman"/>
      <w:lang w:val="en-GB" w:eastAsia="en-US"/>
    </w:rPr>
  </w:style>
  <w:style w:type="paragraph" w:styleId="NoteHeading">
    <w:name w:val="Note Heading"/>
    <w:basedOn w:val="Normal"/>
    <w:next w:val="Normal"/>
    <w:link w:val="NoteHeadingChar"/>
    <w:semiHidden/>
    <w:unhideWhenUsed/>
    <w:rsid w:val="00286D12"/>
  </w:style>
  <w:style w:type="character" w:customStyle="1" w:styleId="NoteHeadingChar">
    <w:name w:val="Note Heading Char"/>
    <w:basedOn w:val="DefaultParagraphFont"/>
    <w:link w:val="NoteHeading"/>
    <w:semiHidden/>
    <w:rsid w:val="00286D12"/>
    <w:rPr>
      <w:rFonts w:ascii="Times New Roman" w:hAnsi="Times New Roman"/>
      <w:lang w:val="en-GB" w:eastAsia="en-US"/>
    </w:rPr>
  </w:style>
  <w:style w:type="paragraph" w:styleId="BodyText2">
    <w:name w:val="Body Text 2"/>
    <w:basedOn w:val="Normal"/>
    <w:link w:val="BodyText2Char"/>
    <w:semiHidden/>
    <w:unhideWhenUsed/>
    <w:rsid w:val="00286D12"/>
    <w:pPr>
      <w:spacing w:after="120" w:line="480" w:lineRule="auto"/>
    </w:pPr>
  </w:style>
  <w:style w:type="character" w:customStyle="1" w:styleId="BodyText2Char">
    <w:name w:val="Body Text 2 Char"/>
    <w:basedOn w:val="DefaultParagraphFont"/>
    <w:link w:val="BodyText2"/>
    <w:semiHidden/>
    <w:rsid w:val="00286D12"/>
    <w:rPr>
      <w:rFonts w:ascii="Times New Roman" w:hAnsi="Times New Roman"/>
      <w:lang w:val="en-GB" w:eastAsia="en-US"/>
    </w:rPr>
  </w:style>
  <w:style w:type="paragraph" w:styleId="BodyText3">
    <w:name w:val="Body Text 3"/>
    <w:basedOn w:val="Normal"/>
    <w:link w:val="BodyText3Char"/>
    <w:semiHidden/>
    <w:unhideWhenUsed/>
    <w:rsid w:val="00286D12"/>
    <w:pPr>
      <w:spacing w:after="120"/>
    </w:pPr>
    <w:rPr>
      <w:sz w:val="16"/>
      <w:szCs w:val="16"/>
    </w:rPr>
  </w:style>
  <w:style w:type="character" w:customStyle="1" w:styleId="BodyText3Char">
    <w:name w:val="Body Text 3 Char"/>
    <w:basedOn w:val="DefaultParagraphFont"/>
    <w:link w:val="BodyText3"/>
    <w:semiHidden/>
    <w:rsid w:val="00286D1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286D12"/>
    <w:pPr>
      <w:spacing w:after="120" w:line="480" w:lineRule="auto"/>
      <w:ind w:left="283"/>
    </w:pPr>
  </w:style>
  <w:style w:type="character" w:customStyle="1" w:styleId="BodyTextIndent2Char">
    <w:name w:val="Body Text Indent 2 Char"/>
    <w:basedOn w:val="DefaultParagraphFont"/>
    <w:link w:val="BodyTextIndent2"/>
    <w:semiHidden/>
    <w:rsid w:val="00286D12"/>
    <w:rPr>
      <w:rFonts w:ascii="Times New Roman" w:hAnsi="Times New Roman"/>
      <w:lang w:val="en-GB" w:eastAsia="en-US"/>
    </w:rPr>
  </w:style>
  <w:style w:type="paragraph" w:styleId="BodyTextIndent3">
    <w:name w:val="Body Text Indent 3"/>
    <w:basedOn w:val="Normal"/>
    <w:link w:val="BodyTextIndent3Char"/>
    <w:semiHidden/>
    <w:unhideWhenUsed/>
    <w:rsid w:val="00286D12"/>
    <w:pPr>
      <w:spacing w:after="120"/>
      <w:ind w:left="283"/>
    </w:pPr>
    <w:rPr>
      <w:sz w:val="16"/>
      <w:szCs w:val="16"/>
    </w:rPr>
  </w:style>
  <w:style w:type="character" w:customStyle="1" w:styleId="BodyTextIndent3Char">
    <w:name w:val="Body Text Indent 3 Char"/>
    <w:basedOn w:val="DefaultParagraphFont"/>
    <w:link w:val="BodyTextIndent3"/>
    <w:semiHidden/>
    <w:rsid w:val="00286D12"/>
    <w:rPr>
      <w:rFonts w:ascii="Times New Roman" w:hAnsi="Times New Roman"/>
      <w:sz w:val="16"/>
      <w:szCs w:val="16"/>
      <w:lang w:val="en-GB" w:eastAsia="en-US"/>
    </w:rPr>
  </w:style>
  <w:style w:type="paragraph" w:styleId="BlockText">
    <w:name w:val="Block Text"/>
    <w:basedOn w:val="Normal"/>
    <w:semiHidden/>
    <w:unhideWhenUsed/>
    <w:rsid w:val="00286D12"/>
    <w:pPr>
      <w:spacing w:after="120"/>
      <w:ind w:left="1440" w:right="1440"/>
    </w:pPr>
  </w:style>
  <w:style w:type="character" w:customStyle="1" w:styleId="DocumentMapChar">
    <w:name w:val="Document Map Char"/>
    <w:basedOn w:val="DefaultParagraphFont"/>
    <w:link w:val="DocumentMap"/>
    <w:semiHidden/>
    <w:qFormat/>
    <w:rsid w:val="00286D12"/>
    <w:rPr>
      <w:rFonts w:ascii="Tahoma" w:hAnsi="Tahoma" w:cs="Tahoma"/>
      <w:shd w:val="clear" w:color="auto" w:fill="000080"/>
      <w:lang w:val="en-GB" w:eastAsia="en-US"/>
    </w:rPr>
  </w:style>
  <w:style w:type="paragraph" w:styleId="PlainText">
    <w:name w:val="Plain Text"/>
    <w:basedOn w:val="Normal"/>
    <w:link w:val="PlainTextChar"/>
    <w:semiHidden/>
    <w:unhideWhenUsed/>
    <w:rsid w:val="00286D12"/>
    <w:rPr>
      <w:rFonts w:ascii="Courier New" w:hAnsi="Courier New" w:cs="Courier New"/>
    </w:rPr>
  </w:style>
  <w:style w:type="character" w:customStyle="1" w:styleId="PlainTextChar">
    <w:name w:val="Plain Text Char"/>
    <w:basedOn w:val="DefaultParagraphFont"/>
    <w:link w:val="PlainText"/>
    <w:semiHidden/>
    <w:rsid w:val="00286D12"/>
    <w:rPr>
      <w:rFonts w:ascii="Courier New" w:hAnsi="Courier New" w:cs="Courier New"/>
      <w:lang w:val="en-GB" w:eastAsia="en-US"/>
    </w:rPr>
  </w:style>
  <w:style w:type="paragraph" w:styleId="E-mailSignature">
    <w:name w:val="E-mail Signature"/>
    <w:basedOn w:val="Normal"/>
    <w:link w:val="E-mailSignatureChar"/>
    <w:semiHidden/>
    <w:unhideWhenUsed/>
    <w:rsid w:val="00286D12"/>
  </w:style>
  <w:style w:type="character" w:customStyle="1" w:styleId="E-mailSignatureChar">
    <w:name w:val="E-mail Signature Char"/>
    <w:basedOn w:val="DefaultParagraphFont"/>
    <w:link w:val="E-mailSignature"/>
    <w:semiHidden/>
    <w:rsid w:val="00286D12"/>
    <w:rPr>
      <w:rFonts w:ascii="Times New Roman" w:hAnsi="Times New Roman"/>
      <w:lang w:val="en-GB" w:eastAsia="en-US"/>
    </w:rPr>
  </w:style>
  <w:style w:type="character" w:customStyle="1" w:styleId="CommentSubjectChar">
    <w:name w:val="Comment Subject Char"/>
    <w:basedOn w:val="CommentTextChar"/>
    <w:link w:val="CommentSubject"/>
    <w:semiHidden/>
    <w:rsid w:val="00286D12"/>
    <w:rPr>
      <w:rFonts w:ascii="Times New Roman" w:hAnsi="Times New Roman"/>
      <w:b/>
      <w:bCs/>
      <w:lang w:val="en-GB" w:eastAsia="en-US"/>
    </w:rPr>
  </w:style>
  <w:style w:type="character" w:customStyle="1" w:styleId="BalloonTextChar">
    <w:name w:val="Balloon Text Char"/>
    <w:basedOn w:val="DefaultParagraphFont"/>
    <w:link w:val="BalloonText"/>
    <w:semiHidden/>
    <w:rsid w:val="00286D12"/>
    <w:rPr>
      <w:rFonts w:ascii="Tahoma" w:hAnsi="Tahoma" w:cs="Tahoma"/>
      <w:sz w:val="16"/>
      <w:szCs w:val="16"/>
      <w:lang w:val="en-GB" w:eastAsia="en-US"/>
    </w:rPr>
  </w:style>
  <w:style w:type="paragraph" w:styleId="NoSpacing">
    <w:name w:val="No Spacing"/>
    <w:uiPriority w:val="1"/>
    <w:qFormat/>
    <w:rsid w:val="00286D12"/>
    <w:rPr>
      <w:rFonts w:ascii="Times New Roman" w:hAnsi="Times New Roman"/>
      <w:lang w:val="en-GB" w:eastAsia="en-US"/>
    </w:rPr>
  </w:style>
  <w:style w:type="paragraph" w:styleId="Revision">
    <w:name w:val="Revision"/>
    <w:uiPriority w:val="99"/>
    <w:semiHidden/>
    <w:rsid w:val="00286D12"/>
    <w:rPr>
      <w:rFonts w:ascii="Times New Roman" w:hAnsi="Times New Roman"/>
      <w:lang w:val="en-GB" w:eastAsia="en-US"/>
    </w:rPr>
  </w:style>
  <w:style w:type="paragraph" w:styleId="ListParagraph">
    <w:name w:val="List Paragraph"/>
    <w:basedOn w:val="Normal"/>
    <w:uiPriority w:val="34"/>
    <w:qFormat/>
    <w:rsid w:val="00286D12"/>
    <w:pPr>
      <w:ind w:left="720"/>
      <w:contextualSpacing/>
    </w:pPr>
    <w:rPr>
      <w:rFonts w:eastAsia="SimSun"/>
    </w:rPr>
  </w:style>
  <w:style w:type="paragraph" w:styleId="Quote">
    <w:name w:val="Quote"/>
    <w:basedOn w:val="Normal"/>
    <w:next w:val="Normal"/>
    <w:link w:val="QuoteChar"/>
    <w:uiPriority w:val="29"/>
    <w:qFormat/>
    <w:rsid w:val="00286D1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86D1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286D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86D1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286D12"/>
  </w:style>
  <w:style w:type="paragraph" w:styleId="TOCHeading">
    <w:name w:val="TOC Heading"/>
    <w:basedOn w:val="Heading1"/>
    <w:next w:val="Normal"/>
    <w:uiPriority w:val="39"/>
    <w:semiHidden/>
    <w:unhideWhenUsed/>
    <w:qFormat/>
    <w:rsid w:val="00286D1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locked/>
    <w:rsid w:val="00286D12"/>
    <w:rPr>
      <w:rFonts w:ascii="Arial" w:hAnsi="Arial"/>
      <w:lang w:val="en-GB" w:eastAsia="en-US"/>
    </w:rPr>
  </w:style>
  <w:style w:type="character" w:customStyle="1" w:styleId="NOChar">
    <w:name w:val="NO Char"/>
    <w:link w:val="NO"/>
    <w:qFormat/>
    <w:locked/>
    <w:rsid w:val="00286D12"/>
    <w:rPr>
      <w:rFonts w:ascii="Times New Roman" w:hAnsi="Times New Roman"/>
      <w:lang w:val="en-GB" w:eastAsia="en-US"/>
    </w:rPr>
  </w:style>
  <w:style w:type="character" w:customStyle="1" w:styleId="PLChar">
    <w:name w:val="PL Char"/>
    <w:link w:val="PL"/>
    <w:qFormat/>
    <w:locked/>
    <w:rsid w:val="00286D12"/>
    <w:rPr>
      <w:rFonts w:ascii="Courier New" w:hAnsi="Courier New"/>
      <w:noProof/>
      <w:sz w:val="16"/>
      <w:lang w:val="en-GB" w:eastAsia="en-US"/>
    </w:rPr>
  </w:style>
  <w:style w:type="character" w:customStyle="1" w:styleId="TALChar">
    <w:name w:val="TAL Char"/>
    <w:link w:val="TAL"/>
    <w:qFormat/>
    <w:locked/>
    <w:rsid w:val="00286D12"/>
    <w:rPr>
      <w:rFonts w:ascii="Arial" w:hAnsi="Arial"/>
      <w:sz w:val="18"/>
      <w:lang w:val="en-GB" w:eastAsia="en-US"/>
    </w:rPr>
  </w:style>
  <w:style w:type="character" w:customStyle="1" w:styleId="TACChar">
    <w:name w:val="TAC Char"/>
    <w:link w:val="TAC"/>
    <w:qFormat/>
    <w:locked/>
    <w:rsid w:val="00286D12"/>
    <w:rPr>
      <w:rFonts w:ascii="Arial" w:hAnsi="Arial"/>
      <w:sz w:val="18"/>
      <w:lang w:val="en-GB" w:eastAsia="en-US"/>
    </w:rPr>
  </w:style>
  <w:style w:type="character" w:customStyle="1" w:styleId="EXCar">
    <w:name w:val="EX Car"/>
    <w:link w:val="EX"/>
    <w:qFormat/>
    <w:locked/>
    <w:rsid w:val="00286D12"/>
    <w:rPr>
      <w:rFonts w:ascii="Times New Roman" w:hAnsi="Times New Roman"/>
      <w:lang w:val="en-GB" w:eastAsia="en-US"/>
    </w:rPr>
  </w:style>
  <w:style w:type="character" w:customStyle="1" w:styleId="EWChar">
    <w:name w:val="EW Char"/>
    <w:link w:val="EW"/>
    <w:qFormat/>
    <w:locked/>
    <w:rsid w:val="00286D12"/>
    <w:rPr>
      <w:rFonts w:ascii="Times New Roman" w:hAnsi="Times New Roman"/>
      <w:lang w:val="en-GB" w:eastAsia="en-US"/>
    </w:rPr>
  </w:style>
  <w:style w:type="character" w:customStyle="1" w:styleId="B1Char">
    <w:name w:val="B1 Char"/>
    <w:link w:val="B10"/>
    <w:qFormat/>
    <w:locked/>
    <w:rsid w:val="00286D12"/>
    <w:rPr>
      <w:rFonts w:ascii="Times New Roman" w:hAnsi="Times New Roman"/>
      <w:lang w:val="en-GB" w:eastAsia="en-US"/>
    </w:rPr>
  </w:style>
  <w:style w:type="character" w:customStyle="1" w:styleId="EditorsNoteChar">
    <w:name w:val="Editor's Note Char"/>
    <w:aliases w:val="EN Char"/>
    <w:link w:val="EditorsNote"/>
    <w:qFormat/>
    <w:locked/>
    <w:rsid w:val="00286D12"/>
    <w:rPr>
      <w:rFonts w:ascii="Times New Roman" w:hAnsi="Times New Roman"/>
      <w:color w:val="FF0000"/>
      <w:lang w:val="en-GB" w:eastAsia="en-US"/>
    </w:rPr>
  </w:style>
  <w:style w:type="character" w:customStyle="1" w:styleId="THChar">
    <w:name w:val="TH Char"/>
    <w:link w:val="TH"/>
    <w:qFormat/>
    <w:locked/>
    <w:rsid w:val="00286D12"/>
    <w:rPr>
      <w:rFonts w:ascii="Arial" w:hAnsi="Arial"/>
      <w:b/>
      <w:lang w:val="en-GB" w:eastAsia="en-US"/>
    </w:rPr>
  </w:style>
  <w:style w:type="character" w:customStyle="1" w:styleId="TANChar">
    <w:name w:val="TAN Char"/>
    <w:link w:val="TAN"/>
    <w:qFormat/>
    <w:locked/>
    <w:rsid w:val="00286D1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86D12"/>
    <w:rPr>
      <w:rFonts w:ascii="Arial" w:hAnsi="Arial"/>
      <w:b/>
      <w:lang w:val="en-GB" w:eastAsia="en-US"/>
    </w:rPr>
  </w:style>
  <w:style w:type="character" w:customStyle="1" w:styleId="B2Char">
    <w:name w:val="B2 Char"/>
    <w:link w:val="B2"/>
    <w:qFormat/>
    <w:locked/>
    <w:rsid w:val="00286D12"/>
    <w:rPr>
      <w:rFonts w:ascii="Times New Roman" w:hAnsi="Times New Roman"/>
      <w:lang w:val="en-GB" w:eastAsia="en-US"/>
    </w:rPr>
  </w:style>
  <w:style w:type="character" w:customStyle="1" w:styleId="B3Char">
    <w:name w:val="B3 Char"/>
    <w:link w:val="B3"/>
    <w:locked/>
    <w:rsid w:val="00286D12"/>
    <w:rPr>
      <w:rFonts w:ascii="Times New Roman" w:hAnsi="Times New Roman"/>
      <w:lang w:val="en-GB" w:eastAsia="en-US"/>
    </w:rPr>
  </w:style>
  <w:style w:type="paragraph" w:customStyle="1" w:styleId="TAJ">
    <w:name w:val="TAJ"/>
    <w:basedOn w:val="TH"/>
    <w:rsid w:val="00286D12"/>
    <w:rPr>
      <w:rFonts w:cs="Arial"/>
      <w:lang w:eastAsia="fr-FR"/>
    </w:rPr>
  </w:style>
  <w:style w:type="paragraph" w:customStyle="1" w:styleId="Guidance">
    <w:name w:val="Guidance"/>
    <w:basedOn w:val="Normal"/>
    <w:rsid w:val="00286D12"/>
    <w:rPr>
      <w:i/>
      <w:color w:val="0000FF"/>
    </w:rPr>
  </w:style>
  <w:style w:type="paragraph" w:customStyle="1" w:styleId="B1">
    <w:name w:val="B1+"/>
    <w:basedOn w:val="Normal"/>
    <w:rsid w:val="00286D12"/>
    <w:pPr>
      <w:numPr>
        <w:numId w:val="5"/>
      </w:numPr>
      <w:overflowPunct w:val="0"/>
      <w:autoSpaceDE w:val="0"/>
      <w:autoSpaceDN w:val="0"/>
      <w:adjustRightInd w:val="0"/>
    </w:pPr>
    <w:rPr>
      <w:rFonts w:eastAsia="SimSun"/>
    </w:rPr>
  </w:style>
  <w:style w:type="character" w:customStyle="1" w:styleId="CRCoverPageZchn">
    <w:name w:val="CR Cover Page Zchn"/>
    <w:link w:val="CRCoverPage"/>
    <w:locked/>
    <w:rsid w:val="00286D12"/>
    <w:rPr>
      <w:rFonts w:ascii="Arial" w:hAnsi="Arial"/>
      <w:lang w:val="en-GB" w:eastAsia="en-US"/>
    </w:rPr>
  </w:style>
  <w:style w:type="character" w:customStyle="1" w:styleId="tablecontentChar">
    <w:name w:val="table content Char"/>
    <w:link w:val="tablecontent"/>
    <w:locked/>
    <w:rsid w:val="00286D12"/>
    <w:rPr>
      <w:rFonts w:ascii="Arial" w:eastAsia="SimSun" w:hAnsi="Arial" w:cs="Arial"/>
      <w:sz w:val="18"/>
      <w:lang w:val="en-GB" w:eastAsia="x-none"/>
    </w:rPr>
  </w:style>
  <w:style w:type="paragraph" w:customStyle="1" w:styleId="tablecontent">
    <w:name w:val="table content"/>
    <w:basedOn w:val="TAL"/>
    <w:link w:val="tablecontentChar"/>
    <w:qFormat/>
    <w:rsid w:val="00286D12"/>
    <w:rPr>
      <w:rFonts w:eastAsia="SimSun" w:cs="Arial"/>
      <w:lang w:eastAsia="x-none"/>
    </w:rPr>
  </w:style>
  <w:style w:type="paragraph" w:customStyle="1" w:styleId="TempNote">
    <w:name w:val="TempNote"/>
    <w:basedOn w:val="Normal"/>
    <w:qFormat/>
    <w:rsid w:val="00286D1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286D1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286D12"/>
    <w:rPr>
      <w:rFonts w:ascii="Arial" w:eastAsia="DengXian" w:hAnsi="Arial" w:cs="Arial"/>
      <w:lang w:val="en-GB"/>
    </w:rPr>
  </w:style>
  <w:style w:type="paragraph" w:customStyle="1" w:styleId="AltNormal">
    <w:name w:val="AltNormal"/>
    <w:basedOn w:val="Normal"/>
    <w:link w:val="AltNormalChar"/>
    <w:rsid w:val="00286D12"/>
    <w:pPr>
      <w:spacing w:before="120" w:after="0"/>
    </w:pPr>
    <w:rPr>
      <w:rFonts w:ascii="Arial" w:eastAsia="DengXian" w:hAnsi="Arial" w:cs="Arial"/>
      <w:lang w:eastAsia="fr-FR"/>
    </w:rPr>
  </w:style>
  <w:style w:type="paragraph" w:customStyle="1" w:styleId="TemplateH3">
    <w:name w:val="TemplateH3"/>
    <w:basedOn w:val="Normal"/>
    <w:qFormat/>
    <w:rsid w:val="00286D1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286D1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286D12"/>
    <w:pPr>
      <w:pageBreakBefore/>
    </w:pPr>
    <w:rPr>
      <w:rFonts w:eastAsia="SimSun"/>
    </w:rPr>
  </w:style>
  <w:style w:type="character" w:customStyle="1" w:styleId="1">
    <w:name w:val="样式1 字符"/>
    <w:link w:val="10"/>
    <w:locked/>
    <w:rsid w:val="00286D12"/>
    <w:rPr>
      <w:rFonts w:ascii="Arial" w:eastAsia="MS Mincho" w:hAnsi="Arial" w:cs="Arial"/>
      <w:b/>
      <w:color w:val="0000FF"/>
      <w:sz w:val="28"/>
      <w:szCs w:val="28"/>
      <w:lang w:val="en-GB"/>
    </w:rPr>
  </w:style>
  <w:style w:type="paragraph" w:customStyle="1" w:styleId="10">
    <w:name w:val="样式1"/>
    <w:basedOn w:val="Normal"/>
    <w:link w:val="1"/>
    <w:qFormat/>
    <w:rsid w:val="00286D1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FL">
    <w:name w:val="FL"/>
    <w:basedOn w:val="Normal"/>
    <w:rsid w:val="00286D1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286D1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86D12"/>
    <w:pPr>
      <w:spacing w:before="100" w:beforeAutospacing="1" w:after="100" w:afterAutospacing="1"/>
    </w:pPr>
    <w:rPr>
      <w:rFonts w:ascii="SimSun" w:eastAsia="SimSun" w:hAnsi="SimSun" w:cs="SimSun"/>
      <w:sz w:val="24"/>
      <w:szCs w:val="24"/>
      <w:lang w:eastAsia="zh-CN"/>
    </w:rPr>
  </w:style>
  <w:style w:type="character" w:customStyle="1" w:styleId="TAHChar">
    <w:name w:val="TAH Char"/>
    <w:link w:val="TAH"/>
    <w:qFormat/>
    <w:locked/>
    <w:rsid w:val="00286D12"/>
    <w:rPr>
      <w:rFonts w:ascii="Arial" w:hAnsi="Arial"/>
      <w:b/>
      <w:sz w:val="18"/>
      <w:lang w:val="en-GB" w:eastAsia="en-US"/>
    </w:rPr>
  </w:style>
  <w:style w:type="character" w:customStyle="1" w:styleId="NOZchn">
    <w:name w:val="NO Zchn"/>
    <w:qFormat/>
    <w:rsid w:val="00286D12"/>
    <w:rPr>
      <w:rFonts w:ascii="Times New Roman" w:hAnsi="Times New Roman" w:cs="Times New Roman" w:hint="default"/>
      <w:lang w:eastAsia="en-US"/>
    </w:rPr>
  </w:style>
  <w:style w:type="character" w:customStyle="1" w:styleId="EditorsNoteZchn">
    <w:name w:val="Editor's Note Zchn"/>
    <w:locked/>
    <w:rsid w:val="00286D12"/>
    <w:rPr>
      <w:rFonts w:ascii="Times New Roman" w:hAnsi="Times New Roman" w:cs="Times New Roman" w:hint="default"/>
      <w:color w:val="FF0000"/>
      <w:lang w:eastAsia="en-US"/>
    </w:rPr>
  </w:style>
  <w:style w:type="character" w:customStyle="1" w:styleId="normaltextrun">
    <w:name w:val="normaltextrun"/>
    <w:rsid w:val="00286D12"/>
  </w:style>
  <w:style w:type="character" w:customStyle="1" w:styleId="eop">
    <w:name w:val="eop"/>
    <w:rsid w:val="00286D12"/>
  </w:style>
  <w:style w:type="character" w:customStyle="1" w:styleId="UnresolvedMention1">
    <w:name w:val="Unresolved Mention1"/>
    <w:uiPriority w:val="99"/>
    <w:semiHidden/>
    <w:rsid w:val="00286D12"/>
    <w:rPr>
      <w:color w:val="605E5C"/>
      <w:shd w:val="clear" w:color="auto" w:fill="E1DFDD"/>
    </w:rPr>
  </w:style>
  <w:style w:type="character" w:customStyle="1" w:styleId="EditorsNoteCharChar">
    <w:name w:val="Editor's Note Char Char"/>
    <w:qFormat/>
    <w:locked/>
    <w:rsid w:val="00286D12"/>
    <w:rPr>
      <w:color w:val="FF0000"/>
      <w:lang w:val="en-GB" w:eastAsia="en-US"/>
    </w:rPr>
  </w:style>
  <w:style w:type="character" w:customStyle="1" w:styleId="B1Char1">
    <w:name w:val="B1 Char1"/>
    <w:rsid w:val="00286D12"/>
    <w:rPr>
      <w:rFonts w:ascii="Times New Roman" w:hAnsi="Times New Roman" w:cs="Times New Roman" w:hint="default"/>
      <w:lang w:val="en-GB"/>
    </w:rPr>
  </w:style>
  <w:style w:type="character" w:customStyle="1" w:styleId="UnresolvedMention2">
    <w:name w:val="Unresolved Mention2"/>
    <w:uiPriority w:val="99"/>
    <w:semiHidden/>
    <w:rsid w:val="00286D12"/>
    <w:rPr>
      <w:color w:val="808080"/>
      <w:shd w:val="clear" w:color="auto" w:fill="E6E6E6"/>
    </w:rPr>
  </w:style>
  <w:style w:type="character" w:customStyle="1" w:styleId="EXChar">
    <w:name w:val="EX Char"/>
    <w:locked/>
    <w:rsid w:val="00286D12"/>
    <w:rPr>
      <w:rFonts w:ascii="Times New Roman" w:eastAsia="Times New Roman" w:hAnsi="Times New Roman" w:cs="Times New Roman" w:hint="default"/>
    </w:rPr>
  </w:style>
  <w:style w:type="character" w:customStyle="1" w:styleId="ui-provider">
    <w:name w:val="ui-provider"/>
    <w:rsid w:val="00286D12"/>
  </w:style>
  <w:style w:type="character" w:customStyle="1" w:styleId="TAHCar">
    <w:name w:val="TAH Car"/>
    <w:locked/>
    <w:rsid w:val="00286D12"/>
    <w:rPr>
      <w:rFonts w:ascii="Arial" w:hAnsi="Arial" w:cs="Arial" w:hint="default"/>
      <w:b/>
      <w:bCs/>
    </w:rPr>
  </w:style>
  <w:style w:type="character" w:customStyle="1" w:styleId="THZchn">
    <w:name w:val="TH Zchn"/>
    <w:rsid w:val="00286D12"/>
    <w:rPr>
      <w:rFonts w:ascii="Arial" w:hAnsi="Arial" w:cs="Arial" w:hint="default"/>
      <w:b/>
      <w:bCs w:val="0"/>
      <w:lang w:eastAsia="en-US"/>
    </w:rPr>
  </w:style>
  <w:style w:type="character" w:customStyle="1" w:styleId="TAN0">
    <w:name w:val="TAN (文字)"/>
    <w:rsid w:val="00286D12"/>
    <w:rPr>
      <w:rFonts w:ascii="Arial" w:hAnsi="Arial" w:cs="Arial" w:hint="default"/>
      <w:sz w:val="18"/>
      <w:lang w:eastAsia="en-US"/>
    </w:rPr>
  </w:style>
  <w:style w:type="character" w:customStyle="1" w:styleId="B3Char2">
    <w:name w:val="B3 Char2"/>
    <w:qFormat/>
    <w:rsid w:val="00286D12"/>
    <w:rPr>
      <w:lang w:eastAsia="en-US"/>
    </w:rPr>
  </w:style>
  <w:style w:type="character" w:customStyle="1" w:styleId="Code">
    <w:name w:val="Code"/>
    <w:uiPriority w:val="1"/>
    <w:qFormat/>
    <w:rsid w:val="00286D12"/>
    <w:rPr>
      <w:rFonts w:ascii="Arial" w:hAnsi="Arial" w:cs="Arial" w:hint="default"/>
      <w:i/>
      <w:iCs w:val="0"/>
      <w:sz w:val="18"/>
      <w:bdr w:val="none" w:sz="0" w:space="0" w:color="auto" w:frame="1"/>
    </w:rPr>
  </w:style>
  <w:style w:type="character" w:customStyle="1" w:styleId="st1">
    <w:name w:val="st1"/>
    <w:rsid w:val="00286D12"/>
  </w:style>
  <w:style w:type="character" w:customStyle="1" w:styleId="opdict3font24">
    <w:name w:val="op_dict3_font24"/>
    <w:rsid w:val="00286D12"/>
  </w:style>
  <w:style w:type="table" w:styleId="TableGrid">
    <w:name w:val="Table Grid"/>
    <w:basedOn w:val="TableNormal"/>
    <w:uiPriority w:val="39"/>
    <w:rsid w:val="00286D1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3592</Words>
  <Characters>20479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2</cp:revision>
  <cp:lastPrinted>1900-01-01T08:00:00Z</cp:lastPrinted>
  <dcterms:created xsi:type="dcterms:W3CDTF">2024-03-30T22:18:00Z</dcterms:created>
  <dcterms:modified xsi:type="dcterms:W3CDTF">2024-03-30T22:18:00Z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